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snapToGrid w:val="0"/>
        <w:spacing w:after="0"/>
      </w:pPr>
      <w:bookmarkStart w:id="0" w:name="OLE_LINK24"/>
      <w:bookmarkStart w:id="1" w:name="OLE_LINK33"/>
      <w:bookmarkStart w:id="2" w:name="OLE_LINK12"/>
      <w:bookmarkStart w:id="3" w:name="OLE_LINK34"/>
      <w:bookmarkStart w:id="4" w:name="OLE_LINK13"/>
      <w:r>
        <w:rPr>
          <w:rFonts w:ascii="Arial" w:hAnsi="Arial" w:cs="Arial"/>
          <w:b/>
        </w:rPr>
        <w:t>3GPP TSG RAN WG1 Meeting #101-</w:t>
      </w:r>
      <w:r>
        <w:rPr>
          <w:rFonts w:hint="eastAsia"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 </w:t>
      </w:r>
      <w:r>
        <w:rPr>
          <w:rFonts w:hint="eastAsia" w:ascii="Arial" w:hAnsi="Arial" w:cs="Arial"/>
          <w:b/>
        </w:rPr>
        <w:t xml:space="preserve">                                    R1-2003473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May 25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June 5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>, 2020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 w:cs="Arial"/>
          <w:b/>
        </w:rPr>
      </w:pP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>Source:         ZTE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 xml:space="preserve">Title:            </w:t>
      </w:r>
      <w:r>
        <w:rPr>
          <w:rFonts w:hint="eastAsia" w:ascii="Arial" w:hAnsi="Arial" w:eastAsia="宋体" w:cs="Arial"/>
          <w:b/>
        </w:rPr>
        <w:t>Maintenance of UL Reference Signals for NR Positioning</w:t>
      </w:r>
    </w:p>
    <w:bookmarkEnd w:id="0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 xml:space="preserve">Agenda item:    </w:t>
      </w:r>
      <w:r>
        <w:rPr>
          <w:rFonts w:hint="eastAsia" w:ascii="Arial" w:hAnsi="Arial" w:eastAsia="宋体" w:cs="Arial"/>
          <w:b/>
        </w:rPr>
        <w:t>7.2.8.2</w:t>
      </w:r>
    </w:p>
    <w:bookmarkEnd w:id="1"/>
    <w:bookmarkEnd w:id="2"/>
    <w:bookmarkEnd w:id="3"/>
    <w:bookmarkEnd w:id="4"/>
    <w:p>
      <w:pPr>
        <w:pBdr>
          <w:bottom w:val="single" w:color="auto" w:sz="6" w:space="1"/>
        </w:pBdr>
        <w:snapToGrid w:val="0"/>
        <w:spacing w:after="0" w:line="240" w:lineRule="auto"/>
        <w:ind w:left="1797" w:hanging="1797"/>
        <w:rPr>
          <w:rFonts w:ascii="Arial" w:hAnsi="Arial" w:eastAsia="宋体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>Discussion and Decision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>
      <w:pPr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In this contribution, we present our view on text changes of UL reference signals for NR positioning.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lang w:val="en-US"/>
        </w:rPr>
      </w:pPr>
      <w:bookmarkStart w:id="5" w:name="OLE_LINK1"/>
      <w:r>
        <w:rPr>
          <w:rFonts w:hint="eastAsia"/>
          <w:lang w:val="en-US"/>
        </w:rPr>
        <w:t>Text proposal</w:t>
      </w:r>
    </w:p>
    <w:bookmarkEnd w:id="5"/>
    <w:p>
      <w:pPr>
        <w:snapToGrid w:val="0"/>
        <w:spacing w:before="180" w:beforeLines="50" w:after="180" w:afterLines="50" w:line="240" w:lineRule="auto"/>
        <w:jc w:val="both"/>
        <w:rPr>
          <w:rFonts w:hint="eastAsia" w:ascii="Times New Roman" w:hAnsi="Times New Roman"/>
          <w:i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</w:rPr>
        <w:t xml:space="preserve">The current Table 7.3.1.1.2-24 in TS 38.212 uses </w:t>
      </w:r>
      <w:r>
        <w:rPr>
          <w:rFonts w:hint="eastAsia" w:ascii="Times New Roman" w:hAnsi="Times New Roman"/>
          <w:i/>
          <w:sz w:val="20"/>
          <w:szCs w:val="20"/>
        </w:rPr>
        <w:t>SRS-PosResourceSet</w:t>
      </w:r>
      <w:r>
        <w:rPr>
          <w:rFonts w:hint="eastAsia" w:ascii="Times New Roman" w:hAnsi="Times New Roman"/>
          <w:i/>
          <w:sz w:val="20"/>
          <w:szCs w:val="20"/>
          <w:lang w:val="en-US" w:eastAsia="zh-CN"/>
        </w:rPr>
        <w:t xml:space="preserve"> and </w:t>
      </w:r>
      <w:r>
        <w:rPr>
          <w:rFonts w:ascii="Times New Roman" w:hAnsi="Times New Roman"/>
          <w:i/>
          <w:iCs/>
          <w:sz w:val="20"/>
          <w:szCs w:val="20"/>
        </w:rPr>
        <w:t>aperiodicSRS-ResourceTriggerList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 xml:space="preserve"> instead of </w:t>
      </w:r>
      <w:r>
        <w:rPr>
          <w:rFonts w:hint="eastAsia" w:ascii="Times New Roman" w:hAnsi="Times New Roman"/>
          <w:i/>
          <w:sz w:val="20"/>
          <w:szCs w:val="20"/>
        </w:rPr>
        <w:t>SRS-PosResourceSet-r16</w:t>
      </w:r>
      <w:r>
        <w:rPr>
          <w:rFonts w:hint="eastAsia" w:ascii="Times New Roman" w:hAnsi="Times New Roman"/>
          <w:i/>
          <w:sz w:val="20"/>
          <w:szCs w:val="20"/>
          <w:lang w:val="en-US" w:eastAsia="zh-CN"/>
        </w:rPr>
        <w:t xml:space="preserve"> and </w:t>
      </w:r>
      <w:r>
        <w:rPr>
          <w:rFonts w:ascii="Times New Roman" w:hAnsi="Times New Roman"/>
          <w:i/>
          <w:iCs/>
          <w:sz w:val="20"/>
          <w:szCs w:val="20"/>
        </w:rPr>
        <w:t>aperiodicSRS-ResourceTriggerList</w:t>
      </w:r>
      <w:r>
        <w:rPr>
          <w:rFonts w:hint="eastAsia" w:ascii="Times New Roman" w:hAnsi="Times New Roman"/>
          <w:i/>
          <w:iCs/>
          <w:sz w:val="20"/>
          <w:szCs w:val="20"/>
          <w:lang w:val="en-US" w:eastAsia="zh-CN"/>
        </w:rPr>
        <w:t>-r16</w:t>
      </w:r>
      <w:r>
        <w:rPr>
          <w:rFonts w:hint="eastAsia"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 xml:space="preserve"> which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are</w:t>
      </w:r>
      <w:r>
        <w:rPr>
          <w:rFonts w:ascii="Times New Roman" w:hAnsi="Times New Roman"/>
          <w:sz w:val="20"/>
          <w:szCs w:val="20"/>
        </w:rPr>
        <w:t xml:space="preserve"> the correct name defined by RAN2</w:t>
      </w:r>
      <w:r>
        <w:rPr>
          <w:rFonts w:hint="eastAsia" w:ascii="Times New Roman" w:hAnsi="Times New Roman"/>
          <w:sz w:val="20"/>
          <w:szCs w:val="20"/>
        </w:rPr>
        <w:t>. To align the parameter</w:t>
      </w:r>
      <w:r>
        <w:rPr>
          <w:rFonts w:ascii="Times New Roman" w:hAnsi="Times New Roman"/>
          <w:sz w:val="20"/>
          <w:szCs w:val="20"/>
        </w:rPr>
        <w:t xml:space="preserve"> name</w:t>
      </w:r>
      <w:r>
        <w:rPr>
          <w:rFonts w:hint="eastAsia" w:ascii="Times New Roman" w:hAnsi="Times New Roman"/>
          <w:sz w:val="20"/>
          <w:szCs w:val="20"/>
        </w:rPr>
        <w:t xml:space="preserve">, we propose to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replace </w:t>
      </w:r>
      <w:r>
        <w:rPr>
          <w:rFonts w:hint="eastAsia" w:ascii="Times New Roman" w:hAnsi="Times New Roman"/>
          <w:i/>
          <w:sz w:val="20"/>
          <w:szCs w:val="20"/>
        </w:rPr>
        <w:t>SRS-PosResourceSet</w:t>
      </w:r>
      <w:r>
        <w:rPr>
          <w:rFonts w:hint="eastAsia" w:ascii="Times New Roman" w:hAnsi="Times New Roman"/>
          <w:i/>
          <w:sz w:val="20"/>
          <w:szCs w:val="20"/>
          <w:lang w:val="en-US" w:eastAsia="zh-CN"/>
        </w:rPr>
        <w:t xml:space="preserve"> and </w:t>
      </w:r>
      <w:r>
        <w:rPr>
          <w:rFonts w:ascii="Times New Roman" w:hAnsi="Times New Roman"/>
          <w:i/>
          <w:iCs/>
          <w:sz w:val="20"/>
          <w:szCs w:val="20"/>
        </w:rPr>
        <w:t>aperiodicSRS-ResourceTriggerList</w:t>
      </w:r>
      <w:r>
        <w:rPr>
          <w:rFonts w:hint="eastAsia" w:ascii="Times New Roman" w:hAnsi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with </w:t>
      </w:r>
      <w:r>
        <w:rPr>
          <w:rFonts w:ascii="Times New Roman" w:hAnsi="Times New Roman"/>
          <w:i/>
          <w:sz w:val="20"/>
          <w:szCs w:val="20"/>
        </w:rPr>
        <w:t>SRS-PosResourceSet</w:t>
      </w:r>
      <w:r>
        <w:rPr>
          <w:rFonts w:hint="eastAsia" w:ascii="Times New Roman" w:hAnsi="Times New Roman"/>
          <w:i/>
          <w:sz w:val="20"/>
          <w:szCs w:val="20"/>
          <w:lang w:val="en-US" w:eastAsia="zh-CN"/>
        </w:rPr>
        <w:t xml:space="preserve">-r16 and </w:t>
      </w:r>
      <w:r>
        <w:rPr>
          <w:rFonts w:ascii="Times New Roman" w:hAnsi="Times New Roman"/>
          <w:i/>
          <w:iCs/>
          <w:sz w:val="20"/>
          <w:szCs w:val="20"/>
        </w:rPr>
        <w:t>aperiodicSRS-ResourceTriggerList</w:t>
      </w:r>
      <w:r>
        <w:rPr>
          <w:rFonts w:hint="eastAsia" w:ascii="Times New Roman" w:hAnsi="Times New Roman"/>
          <w:i/>
          <w:iCs/>
          <w:sz w:val="20"/>
          <w:szCs w:val="20"/>
          <w:lang w:val="en-US" w:eastAsia="zh-CN"/>
        </w:rPr>
        <w:t>-r16</w:t>
      </w:r>
      <w:r>
        <w:rPr>
          <w:rFonts w:hint="eastAsia" w:ascii="Times New Roman" w:hAnsi="Times New Roman"/>
          <w:i/>
          <w:sz w:val="20"/>
          <w:szCs w:val="20"/>
          <w:lang w:val="en-US" w:eastAsia="zh-CN"/>
        </w:rPr>
        <w:t xml:space="preserve">. </w:t>
      </w:r>
    </w:p>
    <w:p>
      <w:pPr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/>
          <w:i w:val="0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i w:val="0"/>
          <w:iCs/>
          <w:sz w:val="20"/>
          <w:szCs w:val="20"/>
          <w:lang w:val="en-US" w:eastAsia="zh-CN"/>
        </w:rPr>
        <w:t>Further</w:t>
      </w:r>
      <w:r>
        <w:rPr>
          <w:rFonts w:hint="eastAsia" w:ascii="Times New Roman" w:hAnsi="Times New Roman"/>
          <w:i w:val="0"/>
          <w:iCs/>
          <w:sz w:val="20"/>
          <w:szCs w:val="20"/>
          <w:highlight w:val="none"/>
          <w:lang w:val="en-US" w:eastAsia="zh-CN"/>
        </w:rPr>
        <w:t xml:space="preserve">, for positioning, </w:t>
      </w:r>
      <w:r>
        <w:rPr>
          <w:rFonts w:ascii="Times New Roman" w:hAnsi="Times New Roman"/>
          <w:sz w:val="20"/>
          <w:szCs w:val="20"/>
          <w:highlight w:val="none"/>
        </w:rPr>
        <w:t xml:space="preserve">higher layer parameter </w:t>
      </w:r>
      <w:r>
        <w:rPr>
          <w:rFonts w:ascii="Times New Roman" w:hAnsi="Times New Roman"/>
          <w:i/>
          <w:iCs/>
          <w:sz w:val="20"/>
          <w:szCs w:val="20"/>
          <w:highlight w:val="none"/>
        </w:rPr>
        <w:t>aperiodicSRS-ResourceTrigger</w:t>
      </w:r>
      <w:r>
        <w:rPr>
          <w:rFonts w:hint="eastAsia" w:ascii="Times New Roman" w:hAnsi="Times New Roman"/>
          <w:i/>
          <w:iCs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/>
          <w:i w:val="0"/>
          <w:iCs w:val="0"/>
          <w:sz w:val="20"/>
          <w:szCs w:val="20"/>
          <w:highlight w:val="none"/>
          <w:lang w:val="en-US" w:eastAsia="zh-CN"/>
        </w:rPr>
        <w:t xml:space="preserve">does not exist in </w:t>
      </w:r>
      <w:r>
        <w:rPr>
          <w:rFonts w:hint="eastAsia" w:ascii="Times New Roman" w:hAnsi="Times New Roman"/>
          <w:i/>
          <w:iCs/>
          <w:sz w:val="20"/>
          <w:szCs w:val="20"/>
          <w:highlight w:val="none"/>
        </w:rPr>
        <w:t>SRS-PosResourceSet-r16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based on the endorsed 38.331[2] because </w:t>
      </w:r>
      <w:r>
        <w:rPr>
          <w:rFonts w:hint="eastAsia" w:ascii="Times New Roman" w:hAnsi="Times New Roman"/>
          <w:i w:val="0"/>
          <w:iCs w:val="0"/>
          <w:sz w:val="20"/>
          <w:szCs w:val="20"/>
          <w:lang w:val="en-US" w:eastAsia="zh-CN"/>
        </w:rPr>
        <w:t xml:space="preserve">it is merged into </w:t>
      </w:r>
      <w:r>
        <w:rPr>
          <w:rFonts w:ascii="Times New Roman" w:hAnsi="Times New Roman"/>
          <w:i/>
          <w:iCs/>
          <w:sz w:val="20"/>
          <w:szCs w:val="20"/>
        </w:rPr>
        <w:t>aperiodicSRS-ResourceTriggerList</w:t>
      </w:r>
      <w:r>
        <w:rPr>
          <w:rFonts w:hint="eastAsia" w:ascii="Times New Roman" w:hAnsi="Times New Roman"/>
          <w:i/>
          <w:iCs/>
          <w:sz w:val="20"/>
          <w:szCs w:val="20"/>
          <w:lang w:val="en-US" w:eastAsia="zh-CN"/>
        </w:rPr>
        <w:t>-r16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. So we suggest to remove the related description.</w:t>
      </w:r>
    </w:p>
    <w:p>
      <w:pPr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Based on the above analysis, we </w:t>
      </w:r>
      <w:r>
        <w:rPr>
          <w:rFonts w:hint="eastAsia" w:ascii="Times New Roman" w:hAnsi="Times New Roman"/>
          <w:sz w:val="20"/>
          <w:szCs w:val="20"/>
        </w:rPr>
        <w:t>have the text changes in appendix</w:t>
      </w:r>
      <w:r>
        <w:rPr>
          <w:rFonts w:ascii="Times New Roman" w:hAnsi="Times New Roman"/>
          <w:sz w:val="20"/>
          <w:szCs w:val="20"/>
        </w:rPr>
        <w:t>.</w:t>
      </w:r>
      <w:bookmarkStart w:id="6" w:name="_GoBack"/>
      <w:bookmarkEnd w:id="6"/>
    </w:p>
    <w:p>
      <w:pPr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1: </w:t>
      </w:r>
      <w:r>
        <w:rPr>
          <w:rFonts w:ascii="Times New Roman" w:hAnsi="Times New Roman"/>
          <w:i/>
          <w:sz w:val="20"/>
          <w:szCs w:val="20"/>
        </w:rPr>
        <w:t xml:space="preserve">Adopt the TP in Appendix. 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lang w:val="en-US"/>
        </w:rPr>
      </w:pPr>
      <w:r>
        <w:rPr>
          <w:rFonts w:hint="eastAsia"/>
          <w:lang w:val="en-US"/>
        </w:rPr>
        <w:t>Conclusions</w:t>
      </w:r>
    </w:p>
    <w:p>
      <w:pPr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In this contribution, we have </w:t>
      </w:r>
      <w:r>
        <w:rPr>
          <w:rFonts w:ascii="Times New Roman" w:hAnsi="Times New Roman"/>
          <w:sz w:val="20"/>
          <w:szCs w:val="20"/>
        </w:rPr>
        <w:t>identified</w:t>
      </w:r>
      <w:r>
        <w:rPr>
          <w:rFonts w:hint="eastAsia" w:ascii="Times New Roman" w:hAnsi="Times New Roman"/>
          <w:sz w:val="20"/>
          <w:szCs w:val="20"/>
        </w:rPr>
        <w:t xml:space="preserve"> one unaligned parameter</w:t>
      </w:r>
      <w:r>
        <w:rPr>
          <w:rFonts w:ascii="Times New Roman" w:hAnsi="Times New Roman"/>
          <w:sz w:val="20"/>
          <w:szCs w:val="20"/>
        </w:rPr>
        <w:t xml:space="preserve"> name</w:t>
      </w:r>
      <w:r>
        <w:rPr>
          <w:rFonts w:hint="eastAsia" w:ascii="Times New Roman" w:hAnsi="Times New Roman"/>
          <w:sz w:val="20"/>
          <w:szCs w:val="20"/>
        </w:rPr>
        <w:t xml:space="preserve"> in Table 7.3.1.1.2-24 in TS 38.212. We have the fol</w:t>
      </w:r>
      <w:r>
        <w:rPr>
          <w:rFonts w:ascii="Times New Roman" w:hAnsi="Times New Roman"/>
          <w:sz w:val="20"/>
          <w:szCs w:val="20"/>
        </w:rPr>
        <w:t>l</w:t>
      </w:r>
      <w:r>
        <w:rPr>
          <w:rFonts w:hint="eastAsia" w:ascii="Times New Roman" w:hAnsi="Times New Roman"/>
          <w:sz w:val="20"/>
          <w:szCs w:val="20"/>
        </w:rPr>
        <w:t>owing proposal</w:t>
      </w:r>
      <w:r>
        <w:rPr>
          <w:rFonts w:ascii="Times New Roman" w:hAnsi="Times New Roman"/>
          <w:sz w:val="20"/>
          <w:szCs w:val="20"/>
        </w:rPr>
        <w:t>.</w:t>
      </w:r>
    </w:p>
    <w:p>
      <w:pPr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1: </w:t>
      </w:r>
      <w:r>
        <w:rPr>
          <w:rFonts w:ascii="Times New Roman" w:hAnsi="Times New Roman"/>
          <w:i/>
          <w:sz w:val="20"/>
          <w:szCs w:val="20"/>
        </w:rPr>
        <w:t>Adopt the TP in Appendix</w:t>
      </w:r>
      <w:r>
        <w:rPr>
          <w:rFonts w:ascii="Times New Roman" w:hAnsi="Times New Roman"/>
          <w:b/>
          <w:i/>
          <w:sz w:val="20"/>
          <w:szCs w:val="20"/>
        </w:rPr>
        <w:t>.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lang w:val="en-US"/>
        </w:rPr>
      </w:pPr>
      <w:r>
        <w:rPr>
          <w:rFonts w:hint="eastAsia"/>
          <w:lang w:val="en-US"/>
        </w:rPr>
        <w:t>References</w:t>
      </w:r>
    </w:p>
    <w:p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 3GPP TS 38.212 V16.1.0 (2020-0</w:t>
      </w:r>
      <w:r>
        <w:rPr>
          <w:rFonts w:ascii="Times New Roman" w:hAnsi="Times New Roman"/>
          <w:sz w:val="20"/>
          <w:szCs w:val="20"/>
        </w:rPr>
        <w:t>5</w:t>
      </w:r>
      <w:r>
        <w:rPr>
          <w:rFonts w:hint="eastAsia" w:ascii="Times New Roman" w:hAnsi="Times New Roman"/>
          <w:sz w:val="20"/>
          <w:szCs w:val="20"/>
        </w:rPr>
        <w:t>), Multiplexing and channel coding (Release 16)</w:t>
      </w:r>
    </w:p>
    <w:p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3GPP TS 38.331 </w:t>
      </w:r>
      <w:r>
        <w:rPr>
          <w:rFonts w:hint="eastAsia" w:ascii="Times New Roman" w:hAnsi="Times New Roman"/>
          <w:sz w:val="20"/>
          <w:szCs w:val="20"/>
        </w:rPr>
        <w:t>V16.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0</w:t>
      </w:r>
      <w:r>
        <w:rPr>
          <w:rFonts w:hint="eastAsia" w:ascii="Times New Roman" w:hAnsi="Times New Roman"/>
          <w:sz w:val="20"/>
          <w:szCs w:val="20"/>
        </w:rPr>
        <w:t>.0 (2020-0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4</w:t>
      </w:r>
      <w:r>
        <w:rPr>
          <w:rFonts w:hint="eastAsia" w:ascii="Times New Roman" w:hAnsi="Times New Roman"/>
          <w:sz w:val="20"/>
          <w:szCs w:val="20"/>
        </w:rPr>
        <w:t>),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>Radio Resource Control (RRC) protocol specification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>(Release 16)</w:t>
      </w:r>
    </w:p>
    <w:p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>
      <w:pPr>
        <w:pStyle w:val="2"/>
        <w:numPr>
          <w:ilvl w:val="0"/>
          <w:numId w:val="0"/>
        </w:numPr>
        <w:snapToGrid w:val="0"/>
        <w:spacing w:before="180" w:beforeLines="50" w:after="180" w:afterLines="50"/>
        <w:rPr>
          <w:lang w:val="en-US"/>
        </w:rPr>
      </w:pPr>
      <w:r>
        <w:rPr>
          <w:rFonts w:hint="eastAsia"/>
          <w:lang w:val="en-US"/>
        </w:rPr>
        <w:t>Appendix</w:t>
      </w:r>
      <w:r>
        <w:rPr>
          <w:lang w:val="en-US"/>
        </w:rPr>
        <w:t>: TP</w:t>
      </w:r>
    </w:p>
    <w:p>
      <w:pPr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/>
          <w:sz w:val="20"/>
          <w:szCs w:val="20"/>
        </w:rPr>
      </w:pPr>
      <w:r>
        <w:rPr>
          <w:rFonts w:ascii="Times New Roman" w:hAnsi="Times New Roman" w:eastAsiaTheme="minorEastAsia"/>
          <w:sz w:val="20"/>
          <w:szCs w:val="20"/>
          <w:lang w:bidi="ar-SA"/>
        </w:rPr>
        <w:t>===============</w:t>
      </w:r>
      <w:r>
        <w:rPr>
          <w:rFonts w:hint="eastAsia" w:ascii="Times New Roman" w:hAnsi="Times New Roman" w:eastAsiaTheme="minorEastAsia"/>
          <w:sz w:val="20"/>
          <w:szCs w:val="20"/>
          <w:lang w:bidi="ar-SA"/>
        </w:rPr>
        <w:t>=</w:t>
      </w:r>
      <w:r>
        <w:rPr>
          <w:rFonts w:hint="eastAsia" w:ascii="Times New Roman" w:hAnsi="Times New Roman"/>
          <w:sz w:val="20"/>
          <w:szCs w:val="20"/>
          <w:lang w:val="en-US" w:eastAsia="zh-CN" w:bidi="ar-SA"/>
        </w:rPr>
        <w:t>==</w:t>
      </w:r>
      <w:r>
        <w:rPr>
          <w:rFonts w:ascii="Times New Roman" w:hAnsi="Times New Roman" w:eastAsiaTheme="minorEastAsia"/>
          <w:sz w:val="20"/>
          <w:szCs w:val="20"/>
          <w:lang w:bidi="ar-SA"/>
        </w:rPr>
        <w:t>===TS 38.21</w:t>
      </w:r>
      <w:r>
        <w:rPr>
          <w:rFonts w:hint="eastAsia" w:ascii="Times New Roman" w:hAnsi="Times New Roman" w:eastAsiaTheme="minorEastAsia"/>
          <w:sz w:val="20"/>
          <w:szCs w:val="20"/>
          <w:lang w:bidi="ar-SA"/>
        </w:rPr>
        <w:t>2</w:t>
      </w:r>
      <w:r>
        <w:rPr>
          <w:rFonts w:ascii="Times New Roman" w:hAnsi="Times New Roman" w:eastAsiaTheme="minorEastAsia"/>
          <w:sz w:val="20"/>
          <w:szCs w:val="20"/>
          <w:lang w:bidi="ar-SA"/>
        </w:rPr>
        <w:t xml:space="preserve"> clause 7.3.1.1.2 unchanged parts omitted==================</w:t>
      </w:r>
      <w:r>
        <w:rPr>
          <w:rFonts w:hint="eastAsia" w:ascii="Times New Roman" w:hAnsi="Times New Roman"/>
          <w:sz w:val="20"/>
          <w:szCs w:val="20"/>
          <w:lang w:val="en-US" w:eastAsia="zh-CN" w:bidi="ar-SA"/>
        </w:rPr>
        <w:t>=======</w:t>
      </w:r>
    </w:p>
    <w:p>
      <w:pPr>
        <w:pStyle w:val="58"/>
        <w:overflowPunct w:val="0"/>
        <w:autoSpaceDE w:val="0"/>
        <w:autoSpaceDN w:val="0"/>
        <w:adjustRightInd w:val="0"/>
        <w:textAlignment w:val="baseline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Table </w:t>
      </w:r>
      <w:r>
        <w:rPr>
          <w:rFonts w:hint="default" w:ascii="Times New Roman" w:hAnsi="Times New Roman" w:cs="Times New Roman"/>
          <w:lang w:eastAsia="zh-CN"/>
        </w:rPr>
        <w:t>7.3.1.1.2</w:t>
      </w:r>
      <w:r>
        <w:rPr>
          <w:rFonts w:hint="default" w:ascii="Times New Roman" w:hAnsi="Times New Roman" w:cs="Times New Roman"/>
        </w:rPr>
        <w:t>-</w:t>
      </w:r>
      <w:r>
        <w:rPr>
          <w:rFonts w:hint="default" w:ascii="Times New Roman" w:hAnsi="Times New Roman" w:cs="Times New Roman"/>
          <w:lang w:eastAsia="zh-CN"/>
        </w:rPr>
        <w:t xml:space="preserve">24: SRS request </w:t>
      </w:r>
    </w:p>
    <w:tbl>
      <w:tblPr>
        <w:tblStyle w:val="23"/>
        <w:tblW w:w="985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4"/>
        <w:gridCol w:w="3441"/>
        <w:gridCol w:w="4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55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Value of SRS request field</w:t>
            </w:r>
          </w:p>
        </w:tc>
        <w:tc>
          <w:tcPr>
            <w:tcW w:w="3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55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Triggered aperiodic SRS resource set(s) for DCI format 0_1, 0_2, 1_1, 1_2, and 2_3 configured with higher layer parameter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srs-TPC-PDCCH-Group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set to 'typeB'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5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Triggered aperiodic SRS resource set(s) for DCI format 2_3 configured with higher layer parameter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srs-TPC-PDCCH-Group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set to 'typeA'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00</w:t>
            </w:r>
          </w:p>
        </w:tc>
        <w:tc>
          <w:tcPr>
            <w:tcW w:w="3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 aperiodic SRS resource set triggered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 aperiodic SRS resource set triggered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01</w:t>
            </w:r>
          </w:p>
        </w:tc>
        <w:tc>
          <w:tcPr>
            <w:tcW w:w="3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SRS resource set(s) configured by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SRS-ResourceSet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with higher layer parameter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aperiodicSRS-ResourceTrigger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set to 1 or an entry in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aperiodicSRS-ResourceTriggerList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set to 1</w:t>
            </w:r>
          </w:p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SRS resource set(s) configured by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SRS-PosResourceSet</w:t>
            </w:r>
            <w:ins w:id="0" w:author="ZTE" w:date="2020-05-14T16:26:55Z">
              <w:r>
                <w:rPr>
                  <w:rFonts w:hint="eastAsia" w:ascii="Times New Roman" w:hAnsi="Times New Roman"/>
                  <w:i/>
                  <w:sz w:val="20"/>
                  <w:szCs w:val="20"/>
                  <w:lang w:val="en-US" w:eastAsia="zh-CN"/>
                </w:rPr>
                <w:t>-16</w:t>
              </w:r>
            </w:ins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with</w:t>
            </w:r>
            <w:del w:id="1" w:author="ZTE" w:date="2020-05-14T16:22:03Z">
              <w:r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</w:del>
            <w:del w:id="2" w:author="ZTE" w:date="2020-05-14T16:22:00Z">
              <w:r>
                <w:rPr>
                  <w:rFonts w:ascii="Times New Roman" w:hAnsi="Times New Roman"/>
                  <w:sz w:val="20"/>
                  <w:szCs w:val="20"/>
                </w:rPr>
                <w:delText xml:space="preserve">higher layer parameter </w:delText>
              </w:r>
            </w:del>
            <w:del w:id="3" w:author="ZTE" w:date="2020-05-14T16:22:00Z">
              <w:r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delText>aperiodicSRS-ResourceTrigger</w:delText>
              </w:r>
            </w:del>
            <w:del w:id="4" w:author="ZTE" w:date="2020-05-14T16:22:00Z">
              <w:r>
                <w:rPr>
                  <w:rFonts w:ascii="Times New Roman" w:hAnsi="Times New Roman"/>
                  <w:sz w:val="20"/>
                  <w:szCs w:val="20"/>
                </w:rPr>
                <w:delText xml:space="preserve"> set to 1 or</w:delText>
              </w:r>
            </w:del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an entry in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aperiodicSRS-ResourceTriggerList</w:t>
            </w:r>
            <w:ins w:id="5" w:author="ZTE" w:date="2020-05-14T16:26:58Z">
              <w:r>
                <w:rPr>
                  <w:rFonts w:hint="eastAsia" w:ascii="Times New Roman" w:hAnsi="Times New Roman"/>
                  <w:i/>
                  <w:iCs/>
                  <w:sz w:val="20"/>
                  <w:szCs w:val="20"/>
                  <w:lang w:val="en-US" w:eastAsia="zh-CN"/>
                </w:rPr>
                <w:t>-</w:t>
              </w:r>
            </w:ins>
            <w:ins w:id="6" w:author="ZTE" w:date="2020-05-14T16:26:59Z">
              <w:r>
                <w:rPr>
                  <w:rFonts w:hint="eastAsia" w:ascii="Times New Roman" w:hAnsi="Times New Roman"/>
                  <w:i/>
                  <w:iCs/>
                  <w:sz w:val="20"/>
                  <w:szCs w:val="20"/>
                  <w:lang w:val="en-US" w:eastAsia="zh-CN"/>
                </w:rPr>
                <w:t>r16</w:t>
              </w:r>
            </w:ins>
            <w:r>
              <w:rPr>
                <w:rFonts w:ascii="Times New Roman" w:hAnsi="Times New Roman"/>
                <w:sz w:val="20"/>
                <w:szCs w:val="20"/>
              </w:rPr>
              <w:t xml:space="preserve"> set to 1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SRS resource set(s) configured with higher layer parameter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usage </w:t>
            </w:r>
            <w:r>
              <w:rPr>
                <w:rFonts w:ascii="Times New Roman" w:hAnsi="Times New Roman"/>
                <w:sz w:val="20"/>
                <w:szCs w:val="20"/>
              </w:rPr>
              <w:t>in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SRS-ResourceSet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set to '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antennaSwitching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' and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resourceType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SRS-ResourceSet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set to 'aperiodic' for a 1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st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set of serving cells configured by higher layers, or </w:t>
            </w:r>
          </w:p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SRS resource set(s) configured by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SRS-PosResourceSet</w:t>
            </w:r>
            <w:ins w:id="7" w:author="ZTE" w:date="2020-05-14T16:28:05Z">
              <w:r>
                <w:rPr>
                  <w:rFonts w:hint="eastAsia" w:ascii="Times New Roman" w:hAnsi="Times New Roman"/>
                  <w:i/>
                  <w:sz w:val="20"/>
                  <w:szCs w:val="20"/>
                  <w:lang w:val="en-US" w:eastAsia="zh-CN"/>
                </w:rPr>
                <w:t>-r16</w:t>
              </w:r>
            </w:ins>
            <w:r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resourceType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SRS-PosResourceSet</w:t>
            </w:r>
            <w:ins w:id="8" w:author="ZTE" w:date="2020-05-14T16:28:09Z">
              <w:r>
                <w:rPr>
                  <w:rFonts w:hint="eastAsia" w:ascii="Times New Roman" w:hAnsi="Times New Roman"/>
                  <w:i/>
                  <w:sz w:val="20"/>
                  <w:szCs w:val="20"/>
                  <w:lang w:val="en-US" w:eastAsia="zh-CN"/>
                </w:rPr>
                <w:t>-r16</w:t>
              </w:r>
            </w:ins>
            <w:r>
              <w:rPr>
                <w:rFonts w:ascii="Times New Roman" w:hAnsi="Times New Roman"/>
                <w:sz w:val="20"/>
                <w:szCs w:val="20"/>
              </w:rPr>
              <w:t xml:space="preserve"> set to 'aperiodic' for a 1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st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set of serving cells configured by higher layers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10</w:t>
            </w:r>
          </w:p>
        </w:tc>
        <w:tc>
          <w:tcPr>
            <w:tcW w:w="3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SRS resource set(s) configured by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SRS-ResourceSet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with higher layer parameter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aperiodicSRS-ResourceTrigger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set to 2 or an entry in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aperiodicSRS-ResourceTriggerList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set to 2</w:t>
            </w:r>
          </w:p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SRS resource set(s) configured by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SRS-PosResourceSet</w:t>
            </w:r>
            <w:ins w:id="9" w:author="ZTE" w:date="2020-05-14T16:27:20Z">
              <w:r>
                <w:rPr>
                  <w:rFonts w:hint="eastAsia" w:ascii="Times New Roman" w:hAnsi="Times New Roman"/>
                  <w:i/>
                  <w:sz w:val="20"/>
                  <w:szCs w:val="20"/>
                  <w:lang w:val="en-US" w:eastAsia="zh-CN"/>
                </w:rPr>
                <w:t>-r16</w:t>
              </w:r>
            </w:ins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with </w:t>
            </w:r>
            <w:del w:id="10" w:author="ZTE" w:date="2020-05-14T16:27:17Z">
              <w:r>
                <w:rPr>
                  <w:rFonts w:ascii="Times New Roman" w:hAnsi="Times New Roman"/>
                  <w:sz w:val="20"/>
                  <w:szCs w:val="20"/>
                </w:rPr>
                <w:delText xml:space="preserve">higher layer parameter </w:delText>
              </w:r>
            </w:del>
            <w:del w:id="11" w:author="ZTE" w:date="2020-05-14T16:27:17Z">
              <w:r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delText>aperiodicSRS-ResourceTrigger</w:delText>
              </w:r>
            </w:del>
            <w:del w:id="12" w:author="ZTE" w:date="2020-05-14T16:27:17Z">
              <w:r>
                <w:rPr>
                  <w:rFonts w:ascii="Times New Roman" w:hAnsi="Times New Roman"/>
                  <w:sz w:val="20"/>
                  <w:szCs w:val="20"/>
                </w:rPr>
                <w:delText xml:space="preserve"> set to 2 or </w:delText>
              </w:r>
            </w:del>
            <w:r>
              <w:rPr>
                <w:rFonts w:ascii="Times New Roman" w:hAnsi="Times New Roman"/>
                <w:sz w:val="20"/>
                <w:szCs w:val="20"/>
              </w:rPr>
              <w:t xml:space="preserve">an entry in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aperiodicSRS-ResourceTriggerList</w:t>
            </w:r>
            <w:ins w:id="13" w:author="ZTE" w:date="2020-05-14T16:27:25Z">
              <w:r>
                <w:rPr>
                  <w:rFonts w:hint="eastAsia" w:ascii="Times New Roman" w:hAnsi="Times New Roman"/>
                  <w:i/>
                  <w:iCs/>
                  <w:sz w:val="20"/>
                  <w:szCs w:val="20"/>
                  <w:lang w:val="en-US" w:eastAsia="zh-CN"/>
                </w:rPr>
                <w:t>-r</w:t>
              </w:r>
            </w:ins>
            <w:ins w:id="14" w:author="ZTE" w:date="2020-05-14T16:27:26Z">
              <w:r>
                <w:rPr>
                  <w:rFonts w:hint="eastAsia" w:ascii="Times New Roman" w:hAnsi="Times New Roman"/>
                  <w:i/>
                  <w:iCs/>
                  <w:sz w:val="20"/>
                  <w:szCs w:val="20"/>
                  <w:lang w:val="en-US" w:eastAsia="zh-CN"/>
                </w:rPr>
                <w:t>16</w:t>
              </w:r>
            </w:ins>
            <w:r>
              <w:rPr>
                <w:rFonts w:ascii="Times New Roman" w:hAnsi="Times New Roman"/>
                <w:sz w:val="20"/>
                <w:szCs w:val="20"/>
              </w:rPr>
              <w:t xml:space="preserve"> set to 2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SRS resource set(s) configured with higher layer parameter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usage </w:t>
            </w:r>
            <w:r>
              <w:rPr>
                <w:rFonts w:ascii="Times New Roman" w:hAnsi="Times New Roman"/>
                <w:sz w:val="20"/>
                <w:szCs w:val="20"/>
              </w:rPr>
              <w:t>in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SRS-ResourceSet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set to '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antennaSwitching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' and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resourceType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SRS-ResourceSet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set to 'aperiodic' for a 2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nd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set of serving cells configured by higher layers, or </w:t>
            </w:r>
          </w:p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SRS resource set(s) configured by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SRS-PosResourceSet</w:t>
            </w:r>
            <w:ins w:id="15" w:author="ZTE" w:date="2020-05-14T16:28:15Z">
              <w:r>
                <w:rPr>
                  <w:rFonts w:hint="eastAsia" w:ascii="Times New Roman" w:hAnsi="Times New Roman"/>
                  <w:i/>
                  <w:sz w:val="20"/>
                  <w:szCs w:val="20"/>
                  <w:lang w:val="en-US" w:eastAsia="zh-CN"/>
                </w:rPr>
                <w:t>-</w:t>
              </w:r>
            </w:ins>
            <w:ins w:id="16" w:author="ZTE" w:date="2020-05-14T16:28:16Z">
              <w:r>
                <w:rPr>
                  <w:rFonts w:hint="eastAsia" w:ascii="Times New Roman" w:hAnsi="Times New Roman"/>
                  <w:i/>
                  <w:sz w:val="20"/>
                  <w:szCs w:val="20"/>
                  <w:lang w:val="en-US" w:eastAsia="zh-CN"/>
                </w:rPr>
                <w:t>r16</w:t>
              </w:r>
            </w:ins>
            <w:r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resourceType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SRS-PosResourceSet</w:t>
            </w:r>
            <w:ins w:id="17" w:author="ZTE" w:date="2020-05-14T16:28:23Z">
              <w:r>
                <w:rPr>
                  <w:rFonts w:hint="eastAsia" w:ascii="Times New Roman" w:hAnsi="Times New Roman"/>
                  <w:i/>
                  <w:sz w:val="20"/>
                  <w:szCs w:val="20"/>
                  <w:lang w:val="en-US" w:eastAsia="zh-CN"/>
                </w:rPr>
                <w:t>-</w:t>
              </w:r>
            </w:ins>
            <w:ins w:id="18" w:author="ZTE" w:date="2020-05-14T16:28:19Z">
              <w:r>
                <w:rPr>
                  <w:rFonts w:hint="eastAsia" w:ascii="Times New Roman" w:hAnsi="Times New Roman"/>
                  <w:i/>
                  <w:sz w:val="20"/>
                  <w:szCs w:val="20"/>
                  <w:lang w:val="en-US" w:eastAsia="zh-CN"/>
                </w:rPr>
                <w:t>r</w:t>
              </w:r>
            </w:ins>
            <w:ins w:id="19" w:author="ZTE" w:date="2020-05-14T16:28:20Z">
              <w:r>
                <w:rPr>
                  <w:rFonts w:hint="eastAsia" w:ascii="Times New Roman" w:hAnsi="Times New Roman"/>
                  <w:i/>
                  <w:sz w:val="20"/>
                  <w:szCs w:val="20"/>
                  <w:lang w:val="en-US" w:eastAsia="zh-CN"/>
                </w:rPr>
                <w:t>16</w:t>
              </w:r>
            </w:ins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set to 'aperiodic' for a 2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nd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set of serving cells configured by higher layers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11</w:t>
            </w:r>
          </w:p>
        </w:tc>
        <w:tc>
          <w:tcPr>
            <w:tcW w:w="3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SRS resource set(s) configured by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SRS-ResourceSet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with higher layer parameter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aperiodicSRS-ResourceTrigger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set to 3 or an entry in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aperiodicSRS-ResourceTriggerList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set to 3</w:t>
            </w:r>
          </w:p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SRS resource set(s) configured by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SRS-PosResourceSet</w:t>
            </w:r>
            <w:ins w:id="20" w:author="ZTE" w:date="2020-05-14T16:27:32Z">
              <w:r>
                <w:rPr>
                  <w:rFonts w:hint="eastAsia" w:ascii="Times New Roman" w:hAnsi="Times New Roman"/>
                  <w:i/>
                  <w:sz w:val="20"/>
                  <w:szCs w:val="20"/>
                  <w:lang w:val="en-US" w:eastAsia="zh-CN"/>
                </w:rPr>
                <w:t>-16</w:t>
              </w:r>
            </w:ins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with</w:t>
            </w:r>
            <w:del w:id="21" w:author="ZTE" w:date="2020-05-14T16:27:53Z">
              <w:r>
                <w:rPr>
                  <w:rFonts w:ascii="Times New Roman" w:hAnsi="Times New Roman"/>
                  <w:sz w:val="20"/>
                  <w:szCs w:val="20"/>
                </w:rPr>
                <w:delText xml:space="preserve"> higher layer parameter </w:delText>
              </w:r>
            </w:del>
            <w:del w:id="22" w:author="ZTE" w:date="2020-05-14T16:27:53Z">
              <w:r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delText>aperiodicSRS-ResourceTrigger</w:delText>
              </w:r>
            </w:del>
            <w:del w:id="23" w:author="ZTE" w:date="2020-05-14T16:27:53Z">
              <w:r>
                <w:rPr>
                  <w:rFonts w:ascii="Times New Roman" w:hAnsi="Times New Roman"/>
                  <w:sz w:val="20"/>
                  <w:szCs w:val="20"/>
                </w:rPr>
                <w:delText xml:space="preserve"> set to 3 or</w:delText>
              </w:r>
            </w:del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an entry in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aperiodicSRS-ResourceTriggerList</w:t>
            </w:r>
            <w:ins w:id="24" w:author="ZTE" w:date="2020-05-14T16:27:55Z">
              <w:r>
                <w:rPr>
                  <w:rFonts w:hint="eastAsia" w:ascii="Times New Roman" w:hAnsi="Times New Roman"/>
                  <w:i/>
                  <w:iCs/>
                  <w:sz w:val="20"/>
                  <w:szCs w:val="20"/>
                  <w:lang w:val="en-US" w:eastAsia="zh-CN"/>
                </w:rPr>
                <w:t>-</w:t>
              </w:r>
            </w:ins>
            <w:ins w:id="25" w:author="ZTE" w:date="2020-05-14T16:27:56Z">
              <w:r>
                <w:rPr>
                  <w:rFonts w:hint="eastAsia" w:ascii="Times New Roman" w:hAnsi="Times New Roman"/>
                  <w:i/>
                  <w:iCs/>
                  <w:sz w:val="20"/>
                  <w:szCs w:val="20"/>
                  <w:lang w:val="en-US" w:eastAsia="zh-CN"/>
                </w:rPr>
                <w:t>r16</w:t>
              </w:r>
            </w:ins>
            <w:r>
              <w:rPr>
                <w:rFonts w:ascii="Times New Roman" w:hAnsi="Times New Roman"/>
                <w:sz w:val="20"/>
                <w:szCs w:val="20"/>
              </w:rPr>
              <w:t xml:space="preserve"> set to 3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SRS resource set(s) configured with higher layer parameter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usage </w:t>
            </w:r>
            <w:r>
              <w:rPr>
                <w:rFonts w:ascii="Times New Roman" w:hAnsi="Times New Roman"/>
                <w:sz w:val="20"/>
                <w:szCs w:val="20"/>
              </w:rPr>
              <w:t>in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SRS-ResourceSet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set to '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antennaSwitching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' and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resourceType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SRS-ResourceSet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set to 'aperiodic' for a 3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rd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set of serving cells configured by higher layers, or </w:t>
            </w:r>
          </w:p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pStyle w:val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SRS resource set(s) configured by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SRS-PosResourceSet</w:t>
            </w:r>
            <w:ins w:id="26" w:author="ZTE" w:date="2020-05-14T16:28:28Z">
              <w:r>
                <w:rPr>
                  <w:rFonts w:hint="eastAsia" w:ascii="Times New Roman" w:hAnsi="Times New Roman"/>
                  <w:i/>
                  <w:sz w:val="20"/>
                  <w:szCs w:val="20"/>
                  <w:lang w:val="en-US" w:eastAsia="zh-CN"/>
                </w:rPr>
                <w:t>-r</w:t>
              </w:r>
            </w:ins>
            <w:ins w:id="27" w:author="ZTE" w:date="2020-05-14T16:28:29Z">
              <w:r>
                <w:rPr>
                  <w:rFonts w:hint="eastAsia" w:ascii="Times New Roman" w:hAnsi="Times New Roman"/>
                  <w:i/>
                  <w:sz w:val="20"/>
                  <w:szCs w:val="20"/>
                  <w:lang w:val="en-US" w:eastAsia="zh-CN"/>
                </w:rPr>
                <w:t>16</w:t>
              </w:r>
            </w:ins>
            <w:r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resourceType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SRS-PosResourceSet</w:t>
            </w:r>
            <w:ins w:id="28" w:author="ZTE" w:date="2020-05-14T16:28:33Z">
              <w:r>
                <w:rPr>
                  <w:rFonts w:hint="eastAsia" w:ascii="Times New Roman" w:hAnsi="Times New Roman"/>
                  <w:i/>
                  <w:sz w:val="20"/>
                  <w:szCs w:val="20"/>
                  <w:lang w:val="en-US" w:eastAsia="zh-CN"/>
                </w:rPr>
                <w:t>-r16</w:t>
              </w:r>
            </w:ins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set to 'aperiodic' for a 3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rd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set of serving cells configured by higher layers</w:t>
            </w:r>
          </w:p>
        </w:tc>
      </w:tr>
    </w:tbl>
    <w:p>
      <w:pPr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 w:eastAsiaTheme="minorEastAsia"/>
          <w:sz w:val="20"/>
          <w:szCs w:val="20"/>
          <w:lang w:bidi="ar-SA"/>
        </w:rPr>
        <w:t>=====================</w:t>
      </w:r>
      <w:r>
        <w:rPr>
          <w:rFonts w:hint="eastAsia" w:ascii="Times New Roman" w:hAnsi="Times New Roman"/>
          <w:sz w:val="20"/>
          <w:szCs w:val="20"/>
          <w:lang w:val="en-US" w:eastAsia="zh-CN" w:bidi="ar-SA"/>
        </w:rPr>
        <w:t>===</w:t>
      </w:r>
      <w:r>
        <w:rPr>
          <w:rFonts w:ascii="Times New Roman" w:hAnsi="Times New Roman" w:eastAsiaTheme="minorEastAsia"/>
          <w:sz w:val="20"/>
          <w:szCs w:val="20"/>
          <w:lang w:bidi="ar-SA"/>
        </w:rPr>
        <w:t>==========unchanged parts omitted==========================</w:t>
      </w:r>
      <w:r>
        <w:rPr>
          <w:rFonts w:hint="eastAsia" w:ascii="Times New Roman" w:hAnsi="Times New Roman"/>
          <w:sz w:val="20"/>
          <w:szCs w:val="20"/>
          <w:lang w:val="en-US" w:eastAsia="zh-CN" w:bidi="ar-SA"/>
        </w:rPr>
        <w:t>=====</w:t>
      </w:r>
    </w:p>
    <w:sectPr>
      <w:footerReference r:id="rId3" w:type="default"/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55235"/>
    </w:sdtPr>
    <w:sdtContent>
      <w:p>
        <w:pPr>
          <w:pStyle w:val="1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1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03CC07"/>
    <w:multiLevelType w:val="singleLevel"/>
    <w:tmpl w:val="9503CC07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417F6AFB"/>
    <w:multiLevelType w:val="multilevel"/>
    <w:tmpl w:val="417F6AFB"/>
    <w:lvl w:ilvl="0" w:tentative="0">
      <w:start w:val="1"/>
      <w:numFmt w:val="bullet"/>
      <w:pStyle w:val="86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5B1757E5"/>
    <w:multiLevelType w:val="multilevel"/>
    <w:tmpl w:val="5B1757E5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718" w:hanging="576"/>
      </w:pPr>
    </w:lvl>
    <w:lvl w:ilvl="2" w:tentative="0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trackRevisions w:val="1"/>
  <w:documentProtection w:enforcement="0"/>
  <w:defaultTabStop w:val="720"/>
  <w:hyphenationZone w:val="425"/>
  <w:drawingGridHorizontalSpacing w:val="110"/>
  <w:characterSpacingControl w:val="doNotCompress"/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496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D17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72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61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063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0F7A8A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69C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20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05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6EB"/>
    <w:rsid w:val="0019175F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BB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0F7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512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4F5E"/>
    <w:rsid w:val="00225028"/>
    <w:rsid w:val="002250B2"/>
    <w:rsid w:val="002256C9"/>
    <w:rsid w:val="00225AF4"/>
    <w:rsid w:val="00225E4E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97E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CB1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37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22C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D4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D7B5B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2E99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4A58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3CE3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176"/>
    <w:rsid w:val="005A4479"/>
    <w:rsid w:val="005A464C"/>
    <w:rsid w:val="005A465A"/>
    <w:rsid w:val="005A47AC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79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88D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BE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059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2B2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0DC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6AD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57F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30A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3A1"/>
    <w:rsid w:val="00A354CE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173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6A4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C4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C6"/>
    <w:rsid w:val="00C506D6"/>
    <w:rsid w:val="00C50BB4"/>
    <w:rsid w:val="00C50F6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4AE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27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0F5B"/>
    <w:rsid w:val="00CD0FD6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BC7"/>
    <w:rsid w:val="00CE1C04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3B8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2E2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C0C"/>
    <w:rsid w:val="00D1539E"/>
    <w:rsid w:val="00D1548A"/>
    <w:rsid w:val="00D154CC"/>
    <w:rsid w:val="00D1561B"/>
    <w:rsid w:val="00D15744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09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14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2D6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7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58D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14B4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4F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C90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97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86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67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EC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A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AFF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8B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84A19"/>
    <w:rsid w:val="013A5D59"/>
    <w:rsid w:val="013C501C"/>
    <w:rsid w:val="013D4FA6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A4DA5"/>
    <w:rsid w:val="019B60BC"/>
    <w:rsid w:val="019D11D6"/>
    <w:rsid w:val="01A02104"/>
    <w:rsid w:val="01A761C0"/>
    <w:rsid w:val="01A96AA0"/>
    <w:rsid w:val="01B91B37"/>
    <w:rsid w:val="01C96560"/>
    <w:rsid w:val="01C97249"/>
    <w:rsid w:val="01D775BA"/>
    <w:rsid w:val="01D91D17"/>
    <w:rsid w:val="01DF6E38"/>
    <w:rsid w:val="01E31EAE"/>
    <w:rsid w:val="01E3799A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A2B4F"/>
    <w:rsid w:val="021F5861"/>
    <w:rsid w:val="0224389C"/>
    <w:rsid w:val="0226507C"/>
    <w:rsid w:val="02265948"/>
    <w:rsid w:val="02265E7F"/>
    <w:rsid w:val="02287677"/>
    <w:rsid w:val="022C66E1"/>
    <w:rsid w:val="022E1C38"/>
    <w:rsid w:val="02320E5C"/>
    <w:rsid w:val="023351A2"/>
    <w:rsid w:val="023A12BC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6047F"/>
    <w:rsid w:val="026B4AEA"/>
    <w:rsid w:val="02746FAE"/>
    <w:rsid w:val="027E61C3"/>
    <w:rsid w:val="02816D9C"/>
    <w:rsid w:val="02875AD4"/>
    <w:rsid w:val="028E5CAB"/>
    <w:rsid w:val="028F4EA5"/>
    <w:rsid w:val="02A36F66"/>
    <w:rsid w:val="02A91846"/>
    <w:rsid w:val="02AA0975"/>
    <w:rsid w:val="02B2472A"/>
    <w:rsid w:val="02B27162"/>
    <w:rsid w:val="02B96FAC"/>
    <w:rsid w:val="02BA5B1F"/>
    <w:rsid w:val="02BF6AE2"/>
    <w:rsid w:val="02C11E3B"/>
    <w:rsid w:val="02C81E79"/>
    <w:rsid w:val="02D0642C"/>
    <w:rsid w:val="02D127EF"/>
    <w:rsid w:val="02D47EB6"/>
    <w:rsid w:val="02E14FCB"/>
    <w:rsid w:val="02E5740B"/>
    <w:rsid w:val="02EB1E5D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6D595D"/>
    <w:rsid w:val="037C715A"/>
    <w:rsid w:val="03826E5C"/>
    <w:rsid w:val="03892991"/>
    <w:rsid w:val="038C02EB"/>
    <w:rsid w:val="038C6EF9"/>
    <w:rsid w:val="038E2E18"/>
    <w:rsid w:val="038F1DC9"/>
    <w:rsid w:val="039545AE"/>
    <w:rsid w:val="03995C8A"/>
    <w:rsid w:val="03A4198E"/>
    <w:rsid w:val="03AD0569"/>
    <w:rsid w:val="03BA4249"/>
    <w:rsid w:val="03C74561"/>
    <w:rsid w:val="03CE5373"/>
    <w:rsid w:val="03D11A1D"/>
    <w:rsid w:val="03D61EA0"/>
    <w:rsid w:val="03E54BD6"/>
    <w:rsid w:val="03E82126"/>
    <w:rsid w:val="03F05DB1"/>
    <w:rsid w:val="040562E0"/>
    <w:rsid w:val="040B23D6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7418"/>
    <w:rsid w:val="047A6EEE"/>
    <w:rsid w:val="047B61AF"/>
    <w:rsid w:val="047C1151"/>
    <w:rsid w:val="047E4363"/>
    <w:rsid w:val="04807F19"/>
    <w:rsid w:val="04872D93"/>
    <w:rsid w:val="048D7937"/>
    <w:rsid w:val="04920B8C"/>
    <w:rsid w:val="049238A5"/>
    <w:rsid w:val="0499554F"/>
    <w:rsid w:val="049B0E6A"/>
    <w:rsid w:val="049F0633"/>
    <w:rsid w:val="04A45AE7"/>
    <w:rsid w:val="04A723B6"/>
    <w:rsid w:val="04AB4FEC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F6701A"/>
    <w:rsid w:val="04F8221A"/>
    <w:rsid w:val="04FC5709"/>
    <w:rsid w:val="051B5E2D"/>
    <w:rsid w:val="051D7898"/>
    <w:rsid w:val="0520754F"/>
    <w:rsid w:val="05211489"/>
    <w:rsid w:val="052527DF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61255E"/>
    <w:rsid w:val="05684E01"/>
    <w:rsid w:val="05713D4A"/>
    <w:rsid w:val="057918B2"/>
    <w:rsid w:val="057E0FD7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B4C6D"/>
    <w:rsid w:val="05BE5A15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60A57DB"/>
    <w:rsid w:val="060B74B5"/>
    <w:rsid w:val="06143280"/>
    <w:rsid w:val="06161D00"/>
    <w:rsid w:val="061A75BB"/>
    <w:rsid w:val="061B43B8"/>
    <w:rsid w:val="06226AA3"/>
    <w:rsid w:val="062B7408"/>
    <w:rsid w:val="062C1EC6"/>
    <w:rsid w:val="062D57CC"/>
    <w:rsid w:val="06357C71"/>
    <w:rsid w:val="06373C35"/>
    <w:rsid w:val="063E7244"/>
    <w:rsid w:val="06423400"/>
    <w:rsid w:val="064D07B4"/>
    <w:rsid w:val="06556880"/>
    <w:rsid w:val="06594ACC"/>
    <w:rsid w:val="065E23F5"/>
    <w:rsid w:val="065F0CB5"/>
    <w:rsid w:val="067E49F6"/>
    <w:rsid w:val="06870355"/>
    <w:rsid w:val="068C1BEB"/>
    <w:rsid w:val="068F2552"/>
    <w:rsid w:val="06920AD8"/>
    <w:rsid w:val="06973A22"/>
    <w:rsid w:val="069A134E"/>
    <w:rsid w:val="06A12BB8"/>
    <w:rsid w:val="06A52641"/>
    <w:rsid w:val="06A6721A"/>
    <w:rsid w:val="06AF2646"/>
    <w:rsid w:val="06B277C2"/>
    <w:rsid w:val="06B5559D"/>
    <w:rsid w:val="06C648B1"/>
    <w:rsid w:val="06CF35BD"/>
    <w:rsid w:val="06D42797"/>
    <w:rsid w:val="06D51C0F"/>
    <w:rsid w:val="06E4414A"/>
    <w:rsid w:val="06E84D75"/>
    <w:rsid w:val="06EB2F6E"/>
    <w:rsid w:val="06F01D0C"/>
    <w:rsid w:val="06F0680F"/>
    <w:rsid w:val="06F435BD"/>
    <w:rsid w:val="06F55AAE"/>
    <w:rsid w:val="070906C4"/>
    <w:rsid w:val="07114B7A"/>
    <w:rsid w:val="07186D56"/>
    <w:rsid w:val="0721733B"/>
    <w:rsid w:val="07251E9C"/>
    <w:rsid w:val="072B2FCC"/>
    <w:rsid w:val="0737326C"/>
    <w:rsid w:val="073778E7"/>
    <w:rsid w:val="075453F9"/>
    <w:rsid w:val="07574884"/>
    <w:rsid w:val="075B498A"/>
    <w:rsid w:val="0764669C"/>
    <w:rsid w:val="07654F7A"/>
    <w:rsid w:val="07662B3F"/>
    <w:rsid w:val="076816D4"/>
    <w:rsid w:val="07767F1E"/>
    <w:rsid w:val="07781143"/>
    <w:rsid w:val="077B726A"/>
    <w:rsid w:val="077E3FD9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85317"/>
    <w:rsid w:val="080F1B16"/>
    <w:rsid w:val="080F380C"/>
    <w:rsid w:val="08100036"/>
    <w:rsid w:val="0811235A"/>
    <w:rsid w:val="08154241"/>
    <w:rsid w:val="0817007D"/>
    <w:rsid w:val="08222CC0"/>
    <w:rsid w:val="08225938"/>
    <w:rsid w:val="082325E8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754A81"/>
    <w:rsid w:val="087B70D7"/>
    <w:rsid w:val="087B7B82"/>
    <w:rsid w:val="088376E1"/>
    <w:rsid w:val="089055A6"/>
    <w:rsid w:val="08980BAB"/>
    <w:rsid w:val="08A44F08"/>
    <w:rsid w:val="08A92676"/>
    <w:rsid w:val="08AA5BF5"/>
    <w:rsid w:val="08AB6847"/>
    <w:rsid w:val="08B14555"/>
    <w:rsid w:val="08C24EFE"/>
    <w:rsid w:val="08C8577F"/>
    <w:rsid w:val="08C97AC5"/>
    <w:rsid w:val="08D52288"/>
    <w:rsid w:val="08D924A9"/>
    <w:rsid w:val="08DA3FA8"/>
    <w:rsid w:val="08E86EA7"/>
    <w:rsid w:val="08E927DA"/>
    <w:rsid w:val="08EB59F0"/>
    <w:rsid w:val="08F006FC"/>
    <w:rsid w:val="08FB0136"/>
    <w:rsid w:val="08FF6821"/>
    <w:rsid w:val="090002E4"/>
    <w:rsid w:val="090112DD"/>
    <w:rsid w:val="0904419D"/>
    <w:rsid w:val="09093B8E"/>
    <w:rsid w:val="090E5E0E"/>
    <w:rsid w:val="09233A88"/>
    <w:rsid w:val="09256F9F"/>
    <w:rsid w:val="0926699A"/>
    <w:rsid w:val="092A6DE7"/>
    <w:rsid w:val="092D43FA"/>
    <w:rsid w:val="093901DE"/>
    <w:rsid w:val="093A5A26"/>
    <w:rsid w:val="093D0096"/>
    <w:rsid w:val="0946305C"/>
    <w:rsid w:val="09493002"/>
    <w:rsid w:val="094C661F"/>
    <w:rsid w:val="094E0A67"/>
    <w:rsid w:val="09554B68"/>
    <w:rsid w:val="09597734"/>
    <w:rsid w:val="09616348"/>
    <w:rsid w:val="096C4215"/>
    <w:rsid w:val="096E4B93"/>
    <w:rsid w:val="096E4D5C"/>
    <w:rsid w:val="0978669A"/>
    <w:rsid w:val="098147F0"/>
    <w:rsid w:val="098A3FEF"/>
    <w:rsid w:val="098F49D9"/>
    <w:rsid w:val="09A211FD"/>
    <w:rsid w:val="09A22CB0"/>
    <w:rsid w:val="09A33D5F"/>
    <w:rsid w:val="09B64FB7"/>
    <w:rsid w:val="09BE27FD"/>
    <w:rsid w:val="09C208A7"/>
    <w:rsid w:val="09D867C7"/>
    <w:rsid w:val="09DA2E15"/>
    <w:rsid w:val="09DC6D7F"/>
    <w:rsid w:val="09EA2D1D"/>
    <w:rsid w:val="09EB7ACF"/>
    <w:rsid w:val="09F019FA"/>
    <w:rsid w:val="09F27747"/>
    <w:rsid w:val="09F54E7B"/>
    <w:rsid w:val="09FF2DE6"/>
    <w:rsid w:val="0A03095D"/>
    <w:rsid w:val="0A031353"/>
    <w:rsid w:val="0A090E68"/>
    <w:rsid w:val="0A0F1C7A"/>
    <w:rsid w:val="0A0F75F4"/>
    <w:rsid w:val="0A265C5E"/>
    <w:rsid w:val="0A3A062B"/>
    <w:rsid w:val="0A3C576A"/>
    <w:rsid w:val="0A3F2D2D"/>
    <w:rsid w:val="0A47596A"/>
    <w:rsid w:val="0A4F006D"/>
    <w:rsid w:val="0A545C1F"/>
    <w:rsid w:val="0A6A17FC"/>
    <w:rsid w:val="0A6F7D15"/>
    <w:rsid w:val="0A702C52"/>
    <w:rsid w:val="0A723635"/>
    <w:rsid w:val="0A881467"/>
    <w:rsid w:val="0A8B0B7B"/>
    <w:rsid w:val="0A8E180C"/>
    <w:rsid w:val="0A8F7BB6"/>
    <w:rsid w:val="0A90564E"/>
    <w:rsid w:val="0A906536"/>
    <w:rsid w:val="0A945EFA"/>
    <w:rsid w:val="0A95539D"/>
    <w:rsid w:val="0A9C04AE"/>
    <w:rsid w:val="0AA85249"/>
    <w:rsid w:val="0AA906FE"/>
    <w:rsid w:val="0AA958CD"/>
    <w:rsid w:val="0AB10F07"/>
    <w:rsid w:val="0ABA1F3B"/>
    <w:rsid w:val="0ABF3741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E13D6"/>
    <w:rsid w:val="0B176325"/>
    <w:rsid w:val="0B1A291A"/>
    <w:rsid w:val="0B254CAA"/>
    <w:rsid w:val="0B28501B"/>
    <w:rsid w:val="0B311E8B"/>
    <w:rsid w:val="0B316748"/>
    <w:rsid w:val="0B3440C0"/>
    <w:rsid w:val="0B361B74"/>
    <w:rsid w:val="0B3B65E0"/>
    <w:rsid w:val="0B3C005F"/>
    <w:rsid w:val="0B5527AB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82B04"/>
    <w:rsid w:val="0BAA4E39"/>
    <w:rsid w:val="0BAC469F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3FDB"/>
    <w:rsid w:val="0BDE6226"/>
    <w:rsid w:val="0BE879AE"/>
    <w:rsid w:val="0BEC24ED"/>
    <w:rsid w:val="0BED5C90"/>
    <w:rsid w:val="0C055D2C"/>
    <w:rsid w:val="0C1232A8"/>
    <w:rsid w:val="0C1B0491"/>
    <w:rsid w:val="0C1B4521"/>
    <w:rsid w:val="0C2343CE"/>
    <w:rsid w:val="0C293F71"/>
    <w:rsid w:val="0C426C85"/>
    <w:rsid w:val="0C432D86"/>
    <w:rsid w:val="0C4E63B2"/>
    <w:rsid w:val="0C4F69BD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5198"/>
    <w:rsid w:val="0C8D5C06"/>
    <w:rsid w:val="0C9A5993"/>
    <w:rsid w:val="0CA763A8"/>
    <w:rsid w:val="0CB64B38"/>
    <w:rsid w:val="0CBF3DD1"/>
    <w:rsid w:val="0CD21CB7"/>
    <w:rsid w:val="0CD24D26"/>
    <w:rsid w:val="0CDB3A09"/>
    <w:rsid w:val="0CE532AB"/>
    <w:rsid w:val="0CFA0E47"/>
    <w:rsid w:val="0D0A3F56"/>
    <w:rsid w:val="0D0F458A"/>
    <w:rsid w:val="0D1969DD"/>
    <w:rsid w:val="0D1C4C53"/>
    <w:rsid w:val="0D1D4C1E"/>
    <w:rsid w:val="0D225593"/>
    <w:rsid w:val="0D2475E0"/>
    <w:rsid w:val="0D297DF3"/>
    <w:rsid w:val="0D385411"/>
    <w:rsid w:val="0D5235A5"/>
    <w:rsid w:val="0D5D1B45"/>
    <w:rsid w:val="0D6712AB"/>
    <w:rsid w:val="0D6924B4"/>
    <w:rsid w:val="0D6D7CC3"/>
    <w:rsid w:val="0D7D5968"/>
    <w:rsid w:val="0D7E7590"/>
    <w:rsid w:val="0D8107A5"/>
    <w:rsid w:val="0D8952C8"/>
    <w:rsid w:val="0D950038"/>
    <w:rsid w:val="0D9547D8"/>
    <w:rsid w:val="0DA21DB4"/>
    <w:rsid w:val="0DB14B01"/>
    <w:rsid w:val="0DB42335"/>
    <w:rsid w:val="0DC75B70"/>
    <w:rsid w:val="0DC93981"/>
    <w:rsid w:val="0DD32B50"/>
    <w:rsid w:val="0DD339D9"/>
    <w:rsid w:val="0DD75970"/>
    <w:rsid w:val="0DDB1764"/>
    <w:rsid w:val="0DDF4F05"/>
    <w:rsid w:val="0DE00F77"/>
    <w:rsid w:val="0DE322D6"/>
    <w:rsid w:val="0DF37748"/>
    <w:rsid w:val="0E0B7F2C"/>
    <w:rsid w:val="0E165F90"/>
    <w:rsid w:val="0E170B4F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21A5E"/>
    <w:rsid w:val="0EB255FF"/>
    <w:rsid w:val="0EB66E2D"/>
    <w:rsid w:val="0EBC12A1"/>
    <w:rsid w:val="0EC21AFD"/>
    <w:rsid w:val="0EC355FE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D2CC2"/>
    <w:rsid w:val="0F0555EE"/>
    <w:rsid w:val="0F0A399D"/>
    <w:rsid w:val="0F0B1157"/>
    <w:rsid w:val="0F0E287E"/>
    <w:rsid w:val="0F122314"/>
    <w:rsid w:val="0F2566D6"/>
    <w:rsid w:val="0F334F38"/>
    <w:rsid w:val="0F374D10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927670"/>
    <w:rsid w:val="0F977AA3"/>
    <w:rsid w:val="0F9D2A7E"/>
    <w:rsid w:val="0F9D727A"/>
    <w:rsid w:val="0FA54926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7251B"/>
    <w:rsid w:val="0FF864B2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214450"/>
    <w:rsid w:val="1046747A"/>
    <w:rsid w:val="104F503B"/>
    <w:rsid w:val="106104D8"/>
    <w:rsid w:val="10614B4D"/>
    <w:rsid w:val="106807AB"/>
    <w:rsid w:val="10697106"/>
    <w:rsid w:val="106D07A5"/>
    <w:rsid w:val="1079125F"/>
    <w:rsid w:val="10795FF0"/>
    <w:rsid w:val="107E7E13"/>
    <w:rsid w:val="108065DC"/>
    <w:rsid w:val="108D1F6F"/>
    <w:rsid w:val="108E6FAF"/>
    <w:rsid w:val="109B3B87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D79A2"/>
    <w:rsid w:val="10EE5DD1"/>
    <w:rsid w:val="10EF19E4"/>
    <w:rsid w:val="10EF5F16"/>
    <w:rsid w:val="10EF7355"/>
    <w:rsid w:val="10F046AC"/>
    <w:rsid w:val="11032AF5"/>
    <w:rsid w:val="11056310"/>
    <w:rsid w:val="1112714C"/>
    <w:rsid w:val="11130EB6"/>
    <w:rsid w:val="11174D87"/>
    <w:rsid w:val="111A6A63"/>
    <w:rsid w:val="1121026D"/>
    <w:rsid w:val="11254494"/>
    <w:rsid w:val="11262D96"/>
    <w:rsid w:val="11347954"/>
    <w:rsid w:val="113B4AF5"/>
    <w:rsid w:val="113D45ED"/>
    <w:rsid w:val="11463C69"/>
    <w:rsid w:val="114B2327"/>
    <w:rsid w:val="11537076"/>
    <w:rsid w:val="115759CE"/>
    <w:rsid w:val="115808BE"/>
    <w:rsid w:val="115E5C78"/>
    <w:rsid w:val="1161026A"/>
    <w:rsid w:val="11673E7B"/>
    <w:rsid w:val="11686319"/>
    <w:rsid w:val="116A3787"/>
    <w:rsid w:val="11720AC2"/>
    <w:rsid w:val="1172122A"/>
    <w:rsid w:val="117525C4"/>
    <w:rsid w:val="11767657"/>
    <w:rsid w:val="11781DFA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350F3"/>
    <w:rsid w:val="11C50404"/>
    <w:rsid w:val="11C5334A"/>
    <w:rsid w:val="11C8195E"/>
    <w:rsid w:val="11C93722"/>
    <w:rsid w:val="11CA0DD9"/>
    <w:rsid w:val="11CF5D72"/>
    <w:rsid w:val="11D617CC"/>
    <w:rsid w:val="11D76D15"/>
    <w:rsid w:val="11D8124F"/>
    <w:rsid w:val="11DE005C"/>
    <w:rsid w:val="11DE3EEA"/>
    <w:rsid w:val="11DF104E"/>
    <w:rsid w:val="11F15A65"/>
    <w:rsid w:val="11F9390A"/>
    <w:rsid w:val="1201290E"/>
    <w:rsid w:val="120472A4"/>
    <w:rsid w:val="12053DDA"/>
    <w:rsid w:val="12094E47"/>
    <w:rsid w:val="120A16E2"/>
    <w:rsid w:val="1212107A"/>
    <w:rsid w:val="1221024E"/>
    <w:rsid w:val="12254B65"/>
    <w:rsid w:val="12263966"/>
    <w:rsid w:val="122D5A1D"/>
    <w:rsid w:val="122F0692"/>
    <w:rsid w:val="12313C11"/>
    <w:rsid w:val="12325D1D"/>
    <w:rsid w:val="1232730A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9C4B1E"/>
    <w:rsid w:val="12A13BDA"/>
    <w:rsid w:val="12A142E5"/>
    <w:rsid w:val="12A8272F"/>
    <w:rsid w:val="12AC6C59"/>
    <w:rsid w:val="12AE2A22"/>
    <w:rsid w:val="12B209E5"/>
    <w:rsid w:val="12B43E24"/>
    <w:rsid w:val="12C336A4"/>
    <w:rsid w:val="12C60939"/>
    <w:rsid w:val="12DA12F7"/>
    <w:rsid w:val="12E0156B"/>
    <w:rsid w:val="12F00E7B"/>
    <w:rsid w:val="12F83FF1"/>
    <w:rsid w:val="12F85E8C"/>
    <w:rsid w:val="12F95EB4"/>
    <w:rsid w:val="13022B2F"/>
    <w:rsid w:val="13076BAF"/>
    <w:rsid w:val="130A6AD2"/>
    <w:rsid w:val="130F1DA9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C10A0"/>
    <w:rsid w:val="13441C6C"/>
    <w:rsid w:val="1348767C"/>
    <w:rsid w:val="135C41A2"/>
    <w:rsid w:val="135D0726"/>
    <w:rsid w:val="13667089"/>
    <w:rsid w:val="137F2E1F"/>
    <w:rsid w:val="13834E54"/>
    <w:rsid w:val="138C3BB4"/>
    <w:rsid w:val="138E21E8"/>
    <w:rsid w:val="13A46633"/>
    <w:rsid w:val="13A71807"/>
    <w:rsid w:val="13AA36AA"/>
    <w:rsid w:val="13AA72DA"/>
    <w:rsid w:val="13AE4A5F"/>
    <w:rsid w:val="13B4098E"/>
    <w:rsid w:val="13B62320"/>
    <w:rsid w:val="13C673D1"/>
    <w:rsid w:val="13E30309"/>
    <w:rsid w:val="13E42CC7"/>
    <w:rsid w:val="13E4364F"/>
    <w:rsid w:val="13E932C7"/>
    <w:rsid w:val="13ED4B00"/>
    <w:rsid w:val="13EF1BCA"/>
    <w:rsid w:val="13F253BC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93FB1"/>
    <w:rsid w:val="144D7A2D"/>
    <w:rsid w:val="145075DE"/>
    <w:rsid w:val="145822B7"/>
    <w:rsid w:val="14654D1B"/>
    <w:rsid w:val="14687805"/>
    <w:rsid w:val="146B1CFB"/>
    <w:rsid w:val="146D65F1"/>
    <w:rsid w:val="147C4CAE"/>
    <w:rsid w:val="149C2E77"/>
    <w:rsid w:val="14A5629F"/>
    <w:rsid w:val="14B3042E"/>
    <w:rsid w:val="14C453B3"/>
    <w:rsid w:val="14D141D7"/>
    <w:rsid w:val="14D5012B"/>
    <w:rsid w:val="14E47191"/>
    <w:rsid w:val="14E9786D"/>
    <w:rsid w:val="14EC3E5C"/>
    <w:rsid w:val="14ED0A8C"/>
    <w:rsid w:val="14FA4CD9"/>
    <w:rsid w:val="14FB5F43"/>
    <w:rsid w:val="15100FA6"/>
    <w:rsid w:val="1513479B"/>
    <w:rsid w:val="151A1661"/>
    <w:rsid w:val="15262908"/>
    <w:rsid w:val="1529226A"/>
    <w:rsid w:val="15387A07"/>
    <w:rsid w:val="1539647F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A2718"/>
    <w:rsid w:val="159A616F"/>
    <w:rsid w:val="15A16B2A"/>
    <w:rsid w:val="15A36994"/>
    <w:rsid w:val="15A63099"/>
    <w:rsid w:val="15A83FDF"/>
    <w:rsid w:val="15AC1F1E"/>
    <w:rsid w:val="15B274DC"/>
    <w:rsid w:val="15B51F07"/>
    <w:rsid w:val="15B64890"/>
    <w:rsid w:val="15B7100A"/>
    <w:rsid w:val="15BA1EF1"/>
    <w:rsid w:val="15BB7F8A"/>
    <w:rsid w:val="15C532BF"/>
    <w:rsid w:val="15CB56F8"/>
    <w:rsid w:val="15D0130C"/>
    <w:rsid w:val="15D2523F"/>
    <w:rsid w:val="15D2564C"/>
    <w:rsid w:val="15D61E56"/>
    <w:rsid w:val="15DC216E"/>
    <w:rsid w:val="15E577C7"/>
    <w:rsid w:val="15EA10AD"/>
    <w:rsid w:val="15EB18DC"/>
    <w:rsid w:val="15F04781"/>
    <w:rsid w:val="160856FA"/>
    <w:rsid w:val="161409A3"/>
    <w:rsid w:val="161971DA"/>
    <w:rsid w:val="163E0BDC"/>
    <w:rsid w:val="164129F4"/>
    <w:rsid w:val="16446CE1"/>
    <w:rsid w:val="16570F3D"/>
    <w:rsid w:val="16572EE6"/>
    <w:rsid w:val="165F0C11"/>
    <w:rsid w:val="16660F5F"/>
    <w:rsid w:val="166A6944"/>
    <w:rsid w:val="166D0B60"/>
    <w:rsid w:val="16764363"/>
    <w:rsid w:val="167F4E63"/>
    <w:rsid w:val="16837FDA"/>
    <w:rsid w:val="1684192E"/>
    <w:rsid w:val="168B1464"/>
    <w:rsid w:val="168E0B29"/>
    <w:rsid w:val="1698607C"/>
    <w:rsid w:val="16A6025D"/>
    <w:rsid w:val="16A9449F"/>
    <w:rsid w:val="16AD2E93"/>
    <w:rsid w:val="16AE155D"/>
    <w:rsid w:val="16B60E24"/>
    <w:rsid w:val="16B95052"/>
    <w:rsid w:val="16C0346B"/>
    <w:rsid w:val="16C44A98"/>
    <w:rsid w:val="16C91F5D"/>
    <w:rsid w:val="16CB3473"/>
    <w:rsid w:val="16CF015B"/>
    <w:rsid w:val="16D845B0"/>
    <w:rsid w:val="16EF5D8C"/>
    <w:rsid w:val="16F06A95"/>
    <w:rsid w:val="16F50016"/>
    <w:rsid w:val="16F74E68"/>
    <w:rsid w:val="16FE147F"/>
    <w:rsid w:val="17036CB3"/>
    <w:rsid w:val="171476E9"/>
    <w:rsid w:val="171B7E32"/>
    <w:rsid w:val="171E610A"/>
    <w:rsid w:val="17276415"/>
    <w:rsid w:val="172F2D58"/>
    <w:rsid w:val="17351DB9"/>
    <w:rsid w:val="17393127"/>
    <w:rsid w:val="17423214"/>
    <w:rsid w:val="174903F6"/>
    <w:rsid w:val="174E553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F5181"/>
    <w:rsid w:val="17AE6614"/>
    <w:rsid w:val="17B20D61"/>
    <w:rsid w:val="17BD1567"/>
    <w:rsid w:val="17BE4E82"/>
    <w:rsid w:val="17C13630"/>
    <w:rsid w:val="17C142EC"/>
    <w:rsid w:val="17C1545E"/>
    <w:rsid w:val="17DE3E41"/>
    <w:rsid w:val="17DF6C02"/>
    <w:rsid w:val="17E12765"/>
    <w:rsid w:val="17F118FB"/>
    <w:rsid w:val="17FC3372"/>
    <w:rsid w:val="17FE4B96"/>
    <w:rsid w:val="18015BFF"/>
    <w:rsid w:val="18023379"/>
    <w:rsid w:val="1807600A"/>
    <w:rsid w:val="180C5D46"/>
    <w:rsid w:val="1814736E"/>
    <w:rsid w:val="181960F3"/>
    <w:rsid w:val="181A28E1"/>
    <w:rsid w:val="181B563D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A43227"/>
    <w:rsid w:val="18A518FF"/>
    <w:rsid w:val="18A574B1"/>
    <w:rsid w:val="18B542B4"/>
    <w:rsid w:val="18BD53ED"/>
    <w:rsid w:val="18C967A6"/>
    <w:rsid w:val="18CC367D"/>
    <w:rsid w:val="18CF54E2"/>
    <w:rsid w:val="18D51E03"/>
    <w:rsid w:val="18DC2029"/>
    <w:rsid w:val="18DC6725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29257A"/>
    <w:rsid w:val="192B582F"/>
    <w:rsid w:val="193C5189"/>
    <w:rsid w:val="1948038A"/>
    <w:rsid w:val="194A66F4"/>
    <w:rsid w:val="194C08BA"/>
    <w:rsid w:val="19507206"/>
    <w:rsid w:val="19546D47"/>
    <w:rsid w:val="19594AC8"/>
    <w:rsid w:val="19642537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A6279"/>
    <w:rsid w:val="19BC434C"/>
    <w:rsid w:val="19C0635C"/>
    <w:rsid w:val="19CB0EFE"/>
    <w:rsid w:val="19D83EBC"/>
    <w:rsid w:val="19DC2EF0"/>
    <w:rsid w:val="19E01BE1"/>
    <w:rsid w:val="19E27436"/>
    <w:rsid w:val="19E52BC0"/>
    <w:rsid w:val="19E90F2D"/>
    <w:rsid w:val="19EA250B"/>
    <w:rsid w:val="19EB4C32"/>
    <w:rsid w:val="19F34D9A"/>
    <w:rsid w:val="19FA5943"/>
    <w:rsid w:val="1A020CAC"/>
    <w:rsid w:val="1A067C64"/>
    <w:rsid w:val="1A0A2F4E"/>
    <w:rsid w:val="1A0B3379"/>
    <w:rsid w:val="1A0C0B4A"/>
    <w:rsid w:val="1A163D2A"/>
    <w:rsid w:val="1A291CE9"/>
    <w:rsid w:val="1A2933F0"/>
    <w:rsid w:val="1A295ED4"/>
    <w:rsid w:val="1A2979B4"/>
    <w:rsid w:val="1A2B340C"/>
    <w:rsid w:val="1A326A5E"/>
    <w:rsid w:val="1A35314D"/>
    <w:rsid w:val="1A4351F7"/>
    <w:rsid w:val="1A4D3567"/>
    <w:rsid w:val="1A574E8B"/>
    <w:rsid w:val="1A5B332D"/>
    <w:rsid w:val="1A5D418F"/>
    <w:rsid w:val="1A68714A"/>
    <w:rsid w:val="1A767810"/>
    <w:rsid w:val="1A795091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B44BF"/>
    <w:rsid w:val="1B3F232C"/>
    <w:rsid w:val="1B435219"/>
    <w:rsid w:val="1B55429F"/>
    <w:rsid w:val="1B5C4B10"/>
    <w:rsid w:val="1B6B6632"/>
    <w:rsid w:val="1B7D6CAD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3FE1"/>
    <w:rsid w:val="1BE05A00"/>
    <w:rsid w:val="1BE60A89"/>
    <w:rsid w:val="1BED5DF9"/>
    <w:rsid w:val="1BF6094C"/>
    <w:rsid w:val="1BFC4EEB"/>
    <w:rsid w:val="1C086588"/>
    <w:rsid w:val="1C097162"/>
    <w:rsid w:val="1C0A656E"/>
    <w:rsid w:val="1C114C4D"/>
    <w:rsid w:val="1C16147F"/>
    <w:rsid w:val="1C176961"/>
    <w:rsid w:val="1C1C6556"/>
    <w:rsid w:val="1C23366C"/>
    <w:rsid w:val="1C2D02F8"/>
    <w:rsid w:val="1C3019B6"/>
    <w:rsid w:val="1C327EC7"/>
    <w:rsid w:val="1C4863EB"/>
    <w:rsid w:val="1C4A151A"/>
    <w:rsid w:val="1C4A4C0A"/>
    <w:rsid w:val="1C51797A"/>
    <w:rsid w:val="1C55783B"/>
    <w:rsid w:val="1C597B10"/>
    <w:rsid w:val="1C606999"/>
    <w:rsid w:val="1C65681C"/>
    <w:rsid w:val="1C6611FF"/>
    <w:rsid w:val="1C6E29AB"/>
    <w:rsid w:val="1C787478"/>
    <w:rsid w:val="1C7A4B33"/>
    <w:rsid w:val="1C87286B"/>
    <w:rsid w:val="1C8C7365"/>
    <w:rsid w:val="1C946042"/>
    <w:rsid w:val="1C9A58D3"/>
    <w:rsid w:val="1C9D7804"/>
    <w:rsid w:val="1CA86F01"/>
    <w:rsid w:val="1CAA0938"/>
    <w:rsid w:val="1CAC48C5"/>
    <w:rsid w:val="1CAF26D0"/>
    <w:rsid w:val="1CB15744"/>
    <w:rsid w:val="1CC448CE"/>
    <w:rsid w:val="1CDC2916"/>
    <w:rsid w:val="1CDD2804"/>
    <w:rsid w:val="1CE43CA1"/>
    <w:rsid w:val="1CE54C2C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8D2698"/>
    <w:rsid w:val="1D9259FC"/>
    <w:rsid w:val="1D926190"/>
    <w:rsid w:val="1D932CF5"/>
    <w:rsid w:val="1D9460DE"/>
    <w:rsid w:val="1DA414EA"/>
    <w:rsid w:val="1DA702A0"/>
    <w:rsid w:val="1DA84041"/>
    <w:rsid w:val="1DA93265"/>
    <w:rsid w:val="1DAF513F"/>
    <w:rsid w:val="1DB447C8"/>
    <w:rsid w:val="1DB80A24"/>
    <w:rsid w:val="1DBF1E64"/>
    <w:rsid w:val="1DC1491C"/>
    <w:rsid w:val="1DC46CA3"/>
    <w:rsid w:val="1DCC31D5"/>
    <w:rsid w:val="1DD16DAA"/>
    <w:rsid w:val="1DD60645"/>
    <w:rsid w:val="1DE071F3"/>
    <w:rsid w:val="1DF25E52"/>
    <w:rsid w:val="1DF559F7"/>
    <w:rsid w:val="1DF62D17"/>
    <w:rsid w:val="1E03278E"/>
    <w:rsid w:val="1E0556C5"/>
    <w:rsid w:val="1E09388F"/>
    <w:rsid w:val="1E0A63E5"/>
    <w:rsid w:val="1E0B3CFF"/>
    <w:rsid w:val="1E0B7097"/>
    <w:rsid w:val="1E122944"/>
    <w:rsid w:val="1E167FA6"/>
    <w:rsid w:val="1E1A488E"/>
    <w:rsid w:val="1E252837"/>
    <w:rsid w:val="1E291941"/>
    <w:rsid w:val="1E2B5964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6900A7"/>
    <w:rsid w:val="1E725D58"/>
    <w:rsid w:val="1E7D557D"/>
    <w:rsid w:val="1E8209D7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B010E6"/>
    <w:rsid w:val="1EB85929"/>
    <w:rsid w:val="1EBC68DA"/>
    <w:rsid w:val="1EBF4CD5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F0A6660"/>
    <w:rsid w:val="1F113D7D"/>
    <w:rsid w:val="1F1B3A11"/>
    <w:rsid w:val="1F2C4DDD"/>
    <w:rsid w:val="1F2D7DE6"/>
    <w:rsid w:val="1F2E587C"/>
    <w:rsid w:val="1F3965C5"/>
    <w:rsid w:val="1F3F7CB8"/>
    <w:rsid w:val="1F4446D7"/>
    <w:rsid w:val="1F454DA9"/>
    <w:rsid w:val="1F477D89"/>
    <w:rsid w:val="1F504A65"/>
    <w:rsid w:val="1F507664"/>
    <w:rsid w:val="1F544B9B"/>
    <w:rsid w:val="1F576A45"/>
    <w:rsid w:val="1F6037D1"/>
    <w:rsid w:val="1F61588F"/>
    <w:rsid w:val="1F637F5A"/>
    <w:rsid w:val="1F764C52"/>
    <w:rsid w:val="1F7C64ED"/>
    <w:rsid w:val="1F802382"/>
    <w:rsid w:val="1F9A7DD3"/>
    <w:rsid w:val="1FA35CF7"/>
    <w:rsid w:val="1FAA54F7"/>
    <w:rsid w:val="1FB234B9"/>
    <w:rsid w:val="1FB966AC"/>
    <w:rsid w:val="1FCC6D20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256BF3"/>
    <w:rsid w:val="202904CB"/>
    <w:rsid w:val="202A66BB"/>
    <w:rsid w:val="202E1138"/>
    <w:rsid w:val="203971E9"/>
    <w:rsid w:val="204D6F97"/>
    <w:rsid w:val="20507F06"/>
    <w:rsid w:val="20594BEA"/>
    <w:rsid w:val="205C388F"/>
    <w:rsid w:val="207A7253"/>
    <w:rsid w:val="207D2005"/>
    <w:rsid w:val="20874C2B"/>
    <w:rsid w:val="208916D3"/>
    <w:rsid w:val="208C58CE"/>
    <w:rsid w:val="209A2749"/>
    <w:rsid w:val="209C395F"/>
    <w:rsid w:val="209C3EAA"/>
    <w:rsid w:val="209F6049"/>
    <w:rsid w:val="20A23948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B4340"/>
    <w:rsid w:val="20EF51C8"/>
    <w:rsid w:val="20F05924"/>
    <w:rsid w:val="20F13F32"/>
    <w:rsid w:val="20F453F7"/>
    <w:rsid w:val="20F54434"/>
    <w:rsid w:val="20F627FE"/>
    <w:rsid w:val="20F81429"/>
    <w:rsid w:val="20FE48A8"/>
    <w:rsid w:val="20FE4BBD"/>
    <w:rsid w:val="210357A0"/>
    <w:rsid w:val="2103608A"/>
    <w:rsid w:val="210F68A1"/>
    <w:rsid w:val="211D790C"/>
    <w:rsid w:val="2120090B"/>
    <w:rsid w:val="212815C7"/>
    <w:rsid w:val="212A2ADC"/>
    <w:rsid w:val="212C40DA"/>
    <w:rsid w:val="212D0011"/>
    <w:rsid w:val="212E53BC"/>
    <w:rsid w:val="21304188"/>
    <w:rsid w:val="213B5D42"/>
    <w:rsid w:val="213D76B7"/>
    <w:rsid w:val="2143692E"/>
    <w:rsid w:val="21452AE2"/>
    <w:rsid w:val="2148417B"/>
    <w:rsid w:val="214D15D4"/>
    <w:rsid w:val="21553ADF"/>
    <w:rsid w:val="21580349"/>
    <w:rsid w:val="215F24F2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B34081"/>
    <w:rsid w:val="21B76CF4"/>
    <w:rsid w:val="21BC401D"/>
    <w:rsid w:val="21BE61E3"/>
    <w:rsid w:val="21BF1C5A"/>
    <w:rsid w:val="21C618F4"/>
    <w:rsid w:val="21CC7D65"/>
    <w:rsid w:val="21DC4656"/>
    <w:rsid w:val="21E5678C"/>
    <w:rsid w:val="21E8009D"/>
    <w:rsid w:val="21EC66F9"/>
    <w:rsid w:val="21F27385"/>
    <w:rsid w:val="21F477AF"/>
    <w:rsid w:val="21F80754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550A45"/>
    <w:rsid w:val="22583396"/>
    <w:rsid w:val="22663911"/>
    <w:rsid w:val="22677532"/>
    <w:rsid w:val="226D0C21"/>
    <w:rsid w:val="226F2BB2"/>
    <w:rsid w:val="22721973"/>
    <w:rsid w:val="22721E20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4181E"/>
    <w:rsid w:val="2317727F"/>
    <w:rsid w:val="232020A5"/>
    <w:rsid w:val="23247DA8"/>
    <w:rsid w:val="23263DF4"/>
    <w:rsid w:val="232A727C"/>
    <w:rsid w:val="233072E9"/>
    <w:rsid w:val="233D00E7"/>
    <w:rsid w:val="23434E07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91D8F"/>
    <w:rsid w:val="242148AF"/>
    <w:rsid w:val="24373F32"/>
    <w:rsid w:val="24444FD4"/>
    <w:rsid w:val="24464871"/>
    <w:rsid w:val="244A34E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B587E"/>
    <w:rsid w:val="248D1D37"/>
    <w:rsid w:val="24965CCD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D264D0"/>
    <w:rsid w:val="24D8775D"/>
    <w:rsid w:val="24E5269B"/>
    <w:rsid w:val="24EE263C"/>
    <w:rsid w:val="24EF13F1"/>
    <w:rsid w:val="24F978B1"/>
    <w:rsid w:val="24FE3045"/>
    <w:rsid w:val="250D00F8"/>
    <w:rsid w:val="250F009E"/>
    <w:rsid w:val="25213072"/>
    <w:rsid w:val="25261539"/>
    <w:rsid w:val="25285778"/>
    <w:rsid w:val="252B3115"/>
    <w:rsid w:val="253009E7"/>
    <w:rsid w:val="25314B2C"/>
    <w:rsid w:val="253709F7"/>
    <w:rsid w:val="253A7368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5FD6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E7808"/>
    <w:rsid w:val="25E10B12"/>
    <w:rsid w:val="25E6527D"/>
    <w:rsid w:val="26040C06"/>
    <w:rsid w:val="26193B65"/>
    <w:rsid w:val="26197FFF"/>
    <w:rsid w:val="261B562B"/>
    <w:rsid w:val="261B5B78"/>
    <w:rsid w:val="261B6EC1"/>
    <w:rsid w:val="262D5251"/>
    <w:rsid w:val="2633043C"/>
    <w:rsid w:val="2636650A"/>
    <w:rsid w:val="263A64BD"/>
    <w:rsid w:val="263E452D"/>
    <w:rsid w:val="264B1ACA"/>
    <w:rsid w:val="26564BED"/>
    <w:rsid w:val="265C585D"/>
    <w:rsid w:val="265F34AE"/>
    <w:rsid w:val="26614B09"/>
    <w:rsid w:val="26623D0F"/>
    <w:rsid w:val="2663123F"/>
    <w:rsid w:val="266339E8"/>
    <w:rsid w:val="26725883"/>
    <w:rsid w:val="26737526"/>
    <w:rsid w:val="267B6EC2"/>
    <w:rsid w:val="26807462"/>
    <w:rsid w:val="26872E00"/>
    <w:rsid w:val="268A2240"/>
    <w:rsid w:val="26916DB8"/>
    <w:rsid w:val="269837EF"/>
    <w:rsid w:val="26A84125"/>
    <w:rsid w:val="26AF7EB1"/>
    <w:rsid w:val="26B82CF0"/>
    <w:rsid w:val="26B8558F"/>
    <w:rsid w:val="26BA34B6"/>
    <w:rsid w:val="26C03942"/>
    <w:rsid w:val="26CF27C0"/>
    <w:rsid w:val="26D07CC0"/>
    <w:rsid w:val="26F0116E"/>
    <w:rsid w:val="26F62BE0"/>
    <w:rsid w:val="27007DB1"/>
    <w:rsid w:val="27023FD8"/>
    <w:rsid w:val="270268FC"/>
    <w:rsid w:val="270A4A11"/>
    <w:rsid w:val="27115F5E"/>
    <w:rsid w:val="27131A32"/>
    <w:rsid w:val="271438F4"/>
    <w:rsid w:val="27181BBE"/>
    <w:rsid w:val="272201E2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7973C8"/>
    <w:rsid w:val="27880564"/>
    <w:rsid w:val="278C4BFF"/>
    <w:rsid w:val="278E5245"/>
    <w:rsid w:val="279025EE"/>
    <w:rsid w:val="27924A6D"/>
    <w:rsid w:val="27992850"/>
    <w:rsid w:val="27AA4362"/>
    <w:rsid w:val="27AF12EF"/>
    <w:rsid w:val="27B47525"/>
    <w:rsid w:val="27BF67BA"/>
    <w:rsid w:val="27C04AAA"/>
    <w:rsid w:val="27C60A21"/>
    <w:rsid w:val="27D021D8"/>
    <w:rsid w:val="27D54E77"/>
    <w:rsid w:val="27D65DE5"/>
    <w:rsid w:val="27D7429E"/>
    <w:rsid w:val="27DC7DE0"/>
    <w:rsid w:val="27DE1BFF"/>
    <w:rsid w:val="27E12983"/>
    <w:rsid w:val="27E44357"/>
    <w:rsid w:val="27EA32D3"/>
    <w:rsid w:val="27F22F77"/>
    <w:rsid w:val="27F75AC8"/>
    <w:rsid w:val="27F9211D"/>
    <w:rsid w:val="280043D0"/>
    <w:rsid w:val="280331CC"/>
    <w:rsid w:val="280E125B"/>
    <w:rsid w:val="280F0B82"/>
    <w:rsid w:val="28214635"/>
    <w:rsid w:val="282928B7"/>
    <w:rsid w:val="283257B8"/>
    <w:rsid w:val="28336351"/>
    <w:rsid w:val="283A2E58"/>
    <w:rsid w:val="283C1525"/>
    <w:rsid w:val="28410CFF"/>
    <w:rsid w:val="284D26F7"/>
    <w:rsid w:val="284D37AD"/>
    <w:rsid w:val="284F05FD"/>
    <w:rsid w:val="28532EFE"/>
    <w:rsid w:val="28590308"/>
    <w:rsid w:val="285D6C2F"/>
    <w:rsid w:val="28607CE1"/>
    <w:rsid w:val="286F63D7"/>
    <w:rsid w:val="2884313F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C55B3"/>
    <w:rsid w:val="28BF59E6"/>
    <w:rsid w:val="28C14F11"/>
    <w:rsid w:val="28CF0263"/>
    <w:rsid w:val="28D773A2"/>
    <w:rsid w:val="28E069B4"/>
    <w:rsid w:val="28E17E2C"/>
    <w:rsid w:val="28E44161"/>
    <w:rsid w:val="28E474F2"/>
    <w:rsid w:val="28F15C5D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2E488D"/>
    <w:rsid w:val="2932177F"/>
    <w:rsid w:val="29332D86"/>
    <w:rsid w:val="293B6623"/>
    <w:rsid w:val="293C4A53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672F7E"/>
    <w:rsid w:val="2972757D"/>
    <w:rsid w:val="2978500B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D4006"/>
    <w:rsid w:val="29CA48E3"/>
    <w:rsid w:val="29E705C4"/>
    <w:rsid w:val="29EB5B61"/>
    <w:rsid w:val="29EF69C0"/>
    <w:rsid w:val="29F50529"/>
    <w:rsid w:val="29F6357B"/>
    <w:rsid w:val="29F64D54"/>
    <w:rsid w:val="2A0011E1"/>
    <w:rsid w:val="2A0C03D1"/>
    <w:rsid w:val="2A0D3CE8"/>
    <w:rsid w:val="2A127934"/>
    <w:rsid w:val="2A173EF4"/>
    <w:rsid w:val="2A241EE5"/>
    <w:rsid w:val="2A3B2565"/>
    <w:rsid w:val="2A3B3E69"/>
    <w:rsid w:val="2A3F15E1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917182"/>
    <w:rsid w:val="2A920759"/>
    <w:rsid w:val="2A974BCB"/>
    <w:rsid w:val="2A9C49E4"/>
    <w:rsid w:val="2AA908D0"/>
    <w:rsid w:val="2AA95D82"/>
    <w:rsid w:val="2AB90F00"/>
    <w:rsid w:val="2ABB429B"/>
    <w:rsid w:val="2AC64A5F"/>
    <w:rsid w:val="2AC9741F"/>
    <w:rsid w:val="2AD623FD"/>
    <w:rsid w:val="2ADA1FD1"/>
    <w:rsid w:val="2AE020A3"/>
    <w:rsid w:val="2AF012D3"/>
    <w:rsid w:val="2AFA2135"/>
    <w:rsid w:val="2AFA5225"/>
    <w:rsid w:val="2B08119A"/>
    <w:rsid w:val="2B085178"/>
    <w:rsid w:val="2B0B1C38"/>
    <w:rsid w:val="2B227650"/>
    <w:rsid w:val="2B2C22C2"/>
    <w:rsid w:val="2B2D65DC"/>
    <w:rsid w:val="2B302D1A"/>
    <w:rsid w:val="2B315CB1"/>
    <w:rsid w:val="2B321E0D"/>
    <w:rsid w:val="2B4564CE"/>
    <w:rsid w:val="2B730BFC"/>
    <w:rsid w:val="2B76644D"/>
    <w:rsid w:val="2B77462E"/>
    <w:rsid w:val="2B78636B"/>
    <w:rsid w:val="2B79314A"/>
    <w:rsid w:val="2B8C075F"/>
    <w:rsid w:val="2B98046F"/>
    <w:rsid w:val="2B990220"/>
    <w:rsid w:val="2B9F7005"/>
    <w:rsid w:val="2BA07465"/>
    <w:rsid w:val="2BA56072"/>
    <w:rsid w:val="2BA62DB5"/>
    <w:rsid w:val="2BA90775"/>
    <w:rsid w:val="2BB259E6"/>
    <w:rsid w:val="2BC636A5"/>
    <w:rsid w:val="2BCA539C"/>
    <w:rsid w:val="2BD3485D"/>
    <w:rsid w:val="2BEA572B"/>
    <w:rsid w:val="2BEF1332"/>
    <w:rsid w:val="2BF37482"/>
    <w:rsid w:val="2C014C9D"/>
    <w:rsid w:val="2C04740C"/>
    <w:rsid w:val="2C0504F8"/>
    <w:rsid w:val="2C0577B1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B1458"/>
    <w:rsid w:val="2C5F3E2E"/>
    <w:rsid w:val="2C617C53"/>
    <w:rsid w:val="2C65497E"/>
    <w:rsid w:val="2C667518"/>
    <w:rsid w:val="2C7631D7"/>
    <w:rsid w:val="2C790296"/>
    <w:rsid w:val="2C7E7AD5"/>
    <w:rsid w:val="2C8928F0"/>
    <w:rsid w:val="2C8C31C6"/>
    <w:rsid w:val="2C923F36"/>
    <w:rsid w:val="2C93579A"/>
    <w:rsid w:val="2C961AF8"/>
    <w:rsid w:val="2C9756BF"/>
    <w:rsid w:val="2CA14EDD"/>
    <w:rsid w:val="2CA867F5"/>
    <w:rsid w:val="2CAD5B03"/>
    <w:rsid w:val="2CAE3B13"/>
    <w:rsid w:val="2CAF788B"/>
    <w:rsid w:val="2CC708B0"/>
    <w:rsid w:val="2CC712E9"/>
    <w:rsid w:val="2CD30CE3"/>
    <w:rsid w:val="2CD37602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416432"/>
    <w:rsid w:val="2D420181"/>
    <w:rsid w:val="2D4537ED"/>
    <w:rsid w:val="2D487A88"/>
    <w:rsid w:val="2D61022F"/>
    <w:rsid w:val="2D6C388D"/>
    <w:rsid w:val="2D716D64"/>
    <w:rsid w:val="2D74403E"/>
    <w:rsid w:val="2D786928"/>
    <w:rsid w:val="2D797FB2"/>
    <w:rsid w:val="2D7E3395"/>
    <w:rsid w:val="2D974D23"/>
    <w:rsid w:val="2D9B3D20"/>
    <w:rsid w:val="2DA25C72"/>
    <w:rsid w:val="2DA3399B"/>
    <w:rsid w:val="2DA62658"/>
    <w:rsid w:val="2DAD0982"/>
    <w:rsid w:val="2DAF5D1C"/>
    <w:rsid w:val="2DB10A22"/>
    <w:rsid w:val="2DB46B3D"/>
    <w:rsid w:val="2DB52669"/>
    <w:rsid w:val="2DBE0579"/>
    <w:rsid w:val="2DBE7D96"/>
    <w:rsid w:val="2DC35F5D"/>
    <w:rsid w:val="2DD00262"/>
    <w:rsid w:val="2DD16981"/>
    <w:rsid w:val="2DDB4B6D"/>
    <w:rsid w:val="2DDF702F"/>
    <w:rsid w:val="2DF52FB9"/>
    <w:rsid w:val="2DF73F30"/>
    <w:rsid w:val="2DFA1D0C"/>
    <w:rsid w:val="2DFD6AB3"/>
    <w:rsid w:val="2E0642E5"/>
    <w:rsid w:val="2E0C7A4C"/>
    <w:rsid w:val="2E0E4621"/>
    <w:rsid w:val="2E1121FD"/>
    <w:rsid w:val="2E14569B"/>
    <w:rsid w:val="2E171B0E"/>
    <w:rsid w:val="2E205229"/>
    <w:rsid w:val="2E2D1D61"/>
    <w:rsid w:val="2E353422"/>
    <w:rsid w:val="2E380991"/>
    <w:rsid w:val="2E3C6173"/>
    <w:rsid w:val="2E4241BC"/>
    <w:rsid w:val="2E5024D8"/>
    <w:rsid w:val="2E55304D"/>
    <w:rsid w:val="2E602D70"/>
    <w:rsid w:val="2E643BF9"/>
    <w:rsid w:val="2E680509"/>
    <w:rsid w:val="2E89270D"/>
    <w:rsid w:val="2E930996"/>
    <w:rsid w:val="2EA469A3"/>
    <w:rsid w:val="2EAE08A6"/>
    <w:rsid w:val="2EBD6A69"/>
    <w:rsid w:val="2EC53E66"/>
    <w:rsid w:val="2ECF267B"/>
    <w:rsid w:val="2ED26976"/>
    <w:rsid w:val="2EE4485A"/>
    <w:rsid w:val="2EE52A03"/>
    <w:rsid w:val="2EE55358"/>
    <w:rsid w:val="2EE72F28"/>
    <w:rsid w:val="2EEB1791"/>
    <w:rsid w:val="2EEE7023"/>
    <w:rsid w:val="2EF51A72"/>
    <w:rsid w:val="2EF83B5E"/>
    <w:rsid w:val="2EFB3FE6"/>
    <w:rsid w:val="2EFB595F"/>
    <w:rsid w:val="2EFE3AC4"/>
    <w:rsid w:val="2F057C99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3D200F"/>
    <w:rsid w:val="2F402D6C"/>
    <w:rsid w:val="2F423C6B"/>
    <w:rsid w:val="2F4575D0"/>
    <w:rsid w:val="2F494BC9"/>
    <w:rsid w:val="2F4E31E9"/>
    <w:rsid w:val="2F4E4C44"/>
    <w:rsid w:val="2F4F2BD8"/>
    <w:rsid w:val="2F6253DA"/>
    <w:rsid w:val="2F781F3C"/>
    <w:rsid w:val="2F7B458E"/>
    <w:rsid w:val="2F7F152E"/>
    <w:rsid w:val="2F811219"/>
    <w:rsid w:val="2F843638"/>
    <w:rsid w:val="2F986A24"/>
    <w:rsid w:val="2F9F6B02"/>
    <w:rsid w:val="2F9F7778"/>
    <w:rsid w:val="2FA1288C"/>
    <w:rsid w:val="2FA13F69"/>
    <w:rsid w:val="2FA43916"/>
    <w:rsid w:val="2FA766BC"/>
    <w:rsid w:val="2FB113E5"/>
    <w:rsid w:val="2FB54744"/>
    <w:rsid w:val="2FC70CB8"/>
    <w:rsid w:val="2FCA1C72"/>
    <w:rsid w:val="2FCB0E21"/>
    <w:rsid w:val="2FCD238F"/>
    <w:rsid w:val="2FD73D5F"/>
    <w:rsid w:val="2FDF68B6"/>
    <w:rsid w:val="2FE465CC"/>
    <w:rsid w:val="2FED56B0"/>
    <w:rsid w:val="2FF657DC"/>
    <w:rsid w:val="2FFA4EB6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E419C"/>
    <w:rsid w:val="308422C2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D52607"/>
    <w:rsid w:val="30D914CE"/>
    <w:rsid w:val="30E31EEB"/>
    <w:rsid w:val="30E64CA0"/>
    <w:rsid w:val="30F653E9"/>
    <w:rsid w:val="31081AAA"/>
    <w:rsid w:val="3112474F"/>
    <w:rsid w:val="311C7FAB"/>
    <w:rsid w:val="311F0D23"/>
    <w:rsid w:val="31231685"/>
    <w:rsid w:val="3125095B"/>
    <w:rsid w:val="31371B54"/>
    <w:rsid w:val="31383F5C"/>
    <w:rsid w:val="31394B19"/>
    <w:rsid w:val="313C0C23"/>
    <w:rsid w:val="313F32EB"/>
    <w:rsid w:val="31406B5D"/>
    <w:rsid w:val="31420A94"/>
    <w:rsid w:val="314673FF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A33"/>
    <w:rsid w:val="31B17FEA"/>
    <w:rsid w:val="31B76813"/>
    <w:rsid w:val="31C0715C"/>
    <w:rsid w:val="31C14F32"/>
    <w:rsid w:val="31C62574"/>
    <w:rsid w:val="31CB3016"/>
    <w:rsid w:val="31D51C36"/>
    <w:rsid w:val="31D540D9"/>
    <w:rsid w:val="31E21D69"/>
    <w:rsid w:val="31E52C31"/>
    <w:rsid w:val="31E76A1E"/>
    <w:rsid w:val="31EE7E78"/>
    <w:rsid w:val="31F97DDD"/>
    <w:rsid w:val="32001F8B"/>
    <w:rsid w:val="32044B56"/>
    <w:rsid w:val="320B5911"/>
    <w:rsid w:val="3217684D"/>
    <w:rsid w:val="321C63D7"/>
    <w:rsid w:val="321F3F88"/>
    <w:rsid w:val="3221279F"/>
    <w:rsid w:val="32247BF9"/>
    <w:rsid w:val="32255778"/>
    <w:rsid w:val="32312593"/>
    <w:rsid w:val="323159FD"/>
    <w:rsid w:val="32345AB7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408A"/>
    <w:rsid w:val="327E4D99"/>
    <w:rsid w:val="32A67B6D"/>
    <w:rsid w:val="32A67BA6"/>
    <w:rsid w:val="32AF69B0"/>
    <w:rsid w:val="32B21E52"/>
    <w:rsid w:val="32B30DFB"/>
    <w:rsid w:val="32C018D2"/>
    <w:rsid w:val="32C81855"/>
    <w:rsid w:val="32CA675E"/>
    <w:rsid w:val="32DA762A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120FD6"/>
    <w:rsid w:val="33155361"/>
    <w:rsid w:val="33196816"/>
    <w:rsid w:val="331B364A"/>
    <w:rsid w:val="33201A19"/>
    <w:rsid w:val="333702E1"/>
    <w:rsid w:val="33371942"/>
    <w:rsid w:val="333A1999"/>
    <w:rsid w:val="33403AD0"/>
    <w:rsid w:val="334324D3"/>
    <w:rsid w:val="334E1283"/>
    <w:rsid w:val="334E71AC"/>
    <w:rsid w:val="33557FE0"/>
    <w:rsid w:val="3359556A"/>
    <w:rsid w:val="33601403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DA7799"/>
    <w:rsid w:val="33DB47C4"/>
    <w:rsid w:val="33DF593B"/>
    <w:rsid w:val="33E64517"/>
    <w:rsid w:val="33E70260"/>
    <w:rsid w:val="33EB5F44"/>
    <w:rsid w:val="33EF3DF2"/>
    <w:rsid w:val="33F2456A"/>
    <w:rsid w:val="33FA572B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7BF7"/>
    <w:rsid w:val="342F66CA"/>
    <w:rsid w:val="3430138D"/>
    <w:rsid w:val="34333BE0"/>
    <w:rsid w:val="34347AC3"/>
    <w:rsid w:val="343A0C0F"/>
    <w:rsid w:val="343F6B81"/>
    <w:rsid w:val="344A01A6"/>
    <w:rsid w:val="344E7394"/>
    <w:rsid w:val="345755A8"/>
    <w:rsid w:val="345A0537"/>
    <w:rsid w:val="345B4E2C"/>
    <w:rsid w:val="345D758F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C14A4"/>
    <w:rsid w:val="34CF701B"/>
    <w:rsid w:val="34D315B0"/>
    <w:rsid w:val="34E86316"/>
    <w:rsid w:val="34EE3576"/>
    <w:rsid w:val="34F17EC9"/>
    <w:rsid w:val="34FA344D"/>
    <w:rsid w:val="34FF7FD7"/>
    <w:rsid w:val="35017F79"/>
    <w:rsid w:val="351D0D55"/>
    <w:rsid w:val="351F2311"/>
    <w:rsid w:val="351F7E03"/>
    <w:rsid w:val="35206711"/>
    <w:rsid w:val="352612FC"/>
    <w:rsid w:val="352D7415"/>
    <w:rsid w:val="3531792A"/>
    <w:rsid w:val="35450042"/>
    <w:rsid w:val="3552267E"/>
    <w:rsid w:val="35580193"/>
    <w:rsid w:val="355A5E02"/>
    <w:rsid w:val="356276AD"/>
    <w:rsid w:val="35675BE6"/>
    <w:rsid w:val="357706DE"/>
    <w:rsid w:val="35856351"/>
    <w:rsid w:val="358D4F45"/>
    <w:rsid w:val="35940857"/>
    <w:rsid w:val="35955E66"/>
    <w:rsid w:val="3595612F"/>
    <w:rsid w:val="35A444A3"/>
    <w:rsid w:val="35B2395E"/>
    <w:rsid w:val="35B500E7"/>
    <w:rsid w:val="35B77945"/>
    <w:rsid w:val="35BF0938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A1CD4"/>
    <w:rsid w:val="361203A7"/>
    <w:rsid w:val="3614405A"/>
    <w:rsid w:val="3615173C"/>
    <w:rsid w:val="3619343A"/>
    <w:rsid w:val="361E5F79"/>
    <w:rsid w:val="361F0B5A"/>
    <w:rsid w:val="36255FE7"/>
    <w:rsid w:val="362F44EC"/>
    <w:rsid w:val="363139D2"/>
    <w:rsid w:val="36380784"/>
    <w:rsid w:val="363A6D22"/>
    <w:rsid w:val="365C692E"/>
    <w:rsid w:val="3664672E"/>
    <w:rsid w:val="36684B85"/>
    <w:rsid w:val="36694323"/>
    <w:rsid w:val="367A12DB"/>
    <w:rsid w:val="36833119"/>
    <w:rsid w:val="36871919"/>
    <w:rsid w:val="368D0336"/>
    <w:rsid w:val="369C1413"/>
    <w:rsid w:val="369E16D7"/>
    <w:rsid w:val="36B969ED"/>
    <w:rsid w:val="36BE11DF"/>
    <w:rsid w:val="36BF09FB"/>
    <w:rsid w:val="36C276D2"/>
    <w:rsid w:val="36C35683"/>
    <w:rsid w:val="36D53B5B"/>
    <w:rsid w:val="36DB016A"/>
    <w:rsid w:val="36DD3272"/>
    <w:rsid w:val="36E5713F"/>
    <w:rsid w:val="36E95C38"/>
    <w:rsid w:val="36EE7757"/>
    <w:rsid w:val="36F20C2B"/>
    <w:rsid w:val="36F57A57"/>
    <w:rsid w:val="36FF6DEB"/>
    <w:rsid w:val="37047996"/>
    <w:rsid w:val="37072335"/>
    <w:rsid w:val="370D1324"/>
    <w:rsid w:val="371015D4"/>
    <w:rsid w:val="37144AD8"/>
    <w:rsid w:val="371465B0"/>
    <w:rsid w:val="371B2D39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D4721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C1250"/>
    <w:rsid w:val="37C069DE"/>
    <w:rsid w:val="37C13ADD"/>
    <w:rsid w:val="37C37873"/>
    <w:rsid w:val="37C615E0"/>
    <w:rsid w:val="37CA282F"/>
    <w:rsid w:val="37CB1389"/>
    <w:rsid w:val="37D005B2"/>
    <w:rsid w:val="37DB3239"/>
    <w:rsid w:val="37DB6C63"/>
    <w:rsid w:val="37DC1D8E"/>
    <w:rsid w:val="37DE1511"/>
    <w:rsid w:val="37E65A28"/>
    <w:rsid w:val="37EB49EA"/>
    <w:rsid w:val="37F8564D"/>
    <w:rsid w:val="38085331"/>
    <w:rsid w:val="38114349"/>
    <w:rsid w:val="3812501F"/>
    <w:rsid w:val="381603A1"/>
    <w:rsid w:val="38160CEE"/>
    <w:rsid w:val="381A2672"/>
    <w:rsid w:val="381F275F"/>
    <w:rsid w:val="38271EE5"/>
    <w:rsid w:val="382A0E2E"/>
    <w:rsid w:val="382F5D8D"/>
    <w:rsid w:val="38337A01"/>
    <w:rsid w:val="3839245D"/>
    <w:rsid w:val="383A73ED"/>
    <w:rsid w:val="383C06F7"/>
    <w:rsid w:val="38436EDB"/>
    <w:rsid w:val="38484C8B"/>
    <w:rsid w:val="384B25B4"/>
    <w:rsid w:val="38520289"/>
    <w:rsid w:val="38525B63"/>
    <w:rsid w:val="385A4F69"/>
    <w:rsid w:val="385F7C16"/>
    <w:rsid w:val="387265C4"/>
    <w:rsid w:val="387811A2"/>
    <w:rsid w:val="38834298"/>
    <w:rsid w:val="38866914"/>
    <w:rsid w:val="38934508"/>
    <w:rsid w:val="389A6219"/>
    <w:rsid w:val="389C197D"/>
    <w:rsid w:val="38A53CD2"/>
    <w:rsid w:val="38A92D72"/>
    <w:rsid w:val="38AD4C0A"/>
    <w:rsid w:val="38B13D02"/>
    <w:rsid w:val="38B46374"/>
    <w:rsid w:val="38BA672D"/>
    <w:rsid w:val="38C05CF9"/>
    <w:rsid w:val="38C22308"/>
    <w:rsid w:val="38C25E80"/>
    <w:rsid w:val="38C31B7A"/>
    <w:rsid w:val="38C449E2"/>
    <w:rsid w:val="38CD0220"/>
    <w:rsid w:val="38D2274D"/>
    <w:rsid w:val="38D71A00"/>
    <w:rsid w:val="38D83DA4"/>
    <w:rsid w:val="38D97BB5"/>
    <w:rsid w:val="38DC7A1B"/>
    <w:rsid w:val="38DD06D2"/>
    <w:rsid w:val="38E4037F"/>
    <w:rsid w:val="38E94D65"/>
    <w:rsid w:val="38F35FC8"/>
    <w:rsid w:val="38F73A4C"/>
    <w:rsid w:val="38F904F0"/>
    <w:rsid w:val="390429EC"/>
    <w:rsid w:val="390E729C"/>
    <w:rsid w:val="39123E52"/>
    <w:rsid w:val="39126A08"/>
    <w:rsid w:val="391F1FF5"/>
    <w:rsid w:val="39231158"/>
    <w:rsid w:val="392B6C66"/>
    <w:rsid w:val="393E07AB"/>
    <w:rsid w:val="393E293F"/>
    <w:rsid w:val="39506734"/>
    <w:rsid w:val="395A6D19"/>
    <w:rsid w:val="395D0E21"/>
    <w:rsid w:val="39623B52"/>
    <w:rsid w:val="397319FF"/>
    <w:rsid w:val="39731B12"/>
    <w:rsid w:val="39765E70"/>
    <w:rsid w:val="39774BBD"/>
    <w:rsid w:val="39847EB1"/>
    <w:rsid w:val="398704BB"/>
    <w:rsid w:val="39882427"/>
    <w:rsid w:val="39926717"/>
    <w:rsid w:val="399E1C0B"/>
    <w:rsid w:val="39A21811"/>
    <w:rsid w:val="39AD28D5"/>
    <w:rsid w:val="39B261DB"/>
    <w:rsid w:val="39B857F7"/>
    <w:rsid w:val="39B90E5E"/>
    <w:rsid w:val="39BB3A94"/>
    <w:rsid w:val="39C1671E"/>
    <w:rsid w:val="39C7184A"/>
    <w:rsid w:val="39CB526D"/>
    <w:rsid w:val="39D546A7"/>
    <w:rsid w:val="39DA79CB"/>
    <w:rsid w:val="39E069D4"/>
    <w:rsid w:val="39E258C7"/>
    <w:rsid w:val="39F070CC"/>
    <w:rsid w:val="39F12591"/>
    <w:rsid w:val="39FA1CF1"/>
    <w:rsid w:val="3A001D3B"/>
    <w:rsid w:val="3A016BF0"/>
    <w:rsid w:val="3A0C1916"/>
    <w:rsid w:val="3A191E0E"/>
    <w:rsid w:val="3A1C597D"/>
    <w:rsid w:val="3A1C71BF"/>
    <w:rsid w:val="3A2C3BA6"/>
    <w:rsid w:val="3A3539DC"/>
    <w:rsid w:val="3A3D4D53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81F93"/>
    <w:rsid w:val="3A8D11CC"/>
    <w:rsid w:val="3A9A07D3"/>
    <w:rsid w:val="3A9C50AA"/>
    <w:rsid w:val="3AA312D0"/>
    <w:rsid w:val="3AB06715"/>
    <w:rsid w:val="3AC351F1"/>
    <w:rsid w:val="3AC91008"/>
    <w:rsid w:val="3ACB36E9"/>
    <w:rsid w:val="3ACB7871"/>
    <w:rsid w:val="3ACE6056"/>
    <w:rsid w:val="3AD34546"/>
    <w:rsid w:val="3AD847A7"/>
    <w:rsid w:val="3ADA3867"/>
    <w:rsid w:val="3AE15E3F"/>
    <w:rsid w:val="3AEF76B1"/>
    <w:rsid w:val="3AF27012"/>
    <w:rsid w:val="3B0114CC"/>
    <w:rsid w:val="3B050C15"/>
    <w:rsid w:val="3B112207"/>
    <w:rsid w:val="3B112F57"/>
    <w:rsid w:val="3B1B5ED1"/>
    <w:rsid w:val="3B1C6939"/>
    <w:rsid w:val="3B1E3124"/>
    <w:rsid w:val="3B237FE2"/>
    <w:rsid w:val="3B257B7C"/>
    <w:rsid w:val="3B2E4EF4"/>
    <w:rsid w:val="3B415600"/>
    <w:rsid w:val="3B452280"/>
    <w:rsid w:val="3B4671BC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D82617"/>
    <w:rsid w:val="3BDB327D"/>
    <w:rsid w:val="3BE6069B"/>
    <w:rsid w:val="3BF57EF3"/>
    <w:rsid w:val="3BFA7D60"/>
    <w:rsid w:val="3BFE4838"/>
    <w:rsid w:val="3C043623"/>
    <w:rsid w:val="3C084B4A"/>
    <w:rsid w:val="3C0B742B"/>
    <w:rsid w:val="3C0C3AD9"/>
    <w:rsid w:val="3C0F040C"/>
    <w:rsid w:val="3C186DEF"/>
    <w:rsid w:val="3C26110F"/>
    <w:rsid w:val="3C280011"/>
    <w:rsid w:val="3C322615"/>
    <w:rsid w:val="3C341596"/>
    <w:rsid w:val="3C372B04"/>
    <w:rsid w:val="3C38207F"/>
    <w:rsid w:val="3C3B6546"/>
    <w:rsid w:val="3C3B6AF4"/>
    <w:rsid w:val="3C4A36CF"/>
    <w:rsid w:val="3C4D7FC6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43FF9"/>
    <w:rsid w:val="3C893553"/>
    <w:rsid w:val="3C98630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5486A"/>
    <w:rsid w:val="3CC9197E"/>
    <w:rsid w:val="3CCB1797"/>
    <w:rsid w:val="3CD81277"/>
    <w:rsid w:val="3CD927D3"/>
    <w:rsid w:val="3CDC73D2"/>
    <w:rsid w:val="3CE03540"/>
    <w:rsid w:val="3CF012B5"/>
    <w:rsid w:val="3CF10224"/>
    <w:rsid w:val="3CF80D73"/>
    <w:rsid w:val="3D05649D"/>
    <w:rsid w:val="3D0E2650"/>
    <w:rsid w:val="3D0E7B96"/>
    <w:rsid w:val="3D2558DA"/>
    <w:rsid w:val="3D2E57FB"/>
    <w:rsid w:val="3D311766"/>
    <w:rsid w:val="3D31514E"/>
    <w:rsid w:val="3D344D4E"/>
    <w:rsid w:val="3D433BE3"/>
    <w:rsid w:val="3D4410E3"/>
    <w:rsid w:val="3D4F1820"/>
    <w:rsid w:val="3D505E2B"/>
    <w:rsid w:val="3D54620E"/>
    <w:rsid w:val="3D5D13B1"/>
    <w:rsid w:val="3D6C2810"/>
    <w:rsid w:val="3D6E7928"/>
    <w:rsid w:val="3D744E32"/>
    <w:rsid w:val="3D7845E4"/>
    <w:rsid w:val="3D806AC3"/>
    <w:rsid w:val="3D8438BD"/>
    <w:rsid w:val="3D8B02DF"/>
    <w:rsid w:val="3D9E5E72"/>
    <w:rsid w:val="3DA009B3"/>
    <w:rsid w:val="3DA009CC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107A0"/>
    <w:rsid w:val="3DE21CE1"/>
    <w:rsid w:val="3DE67BD3"/>
    <w:rsid w:val="3DF145BF"/>
    <w:rsid w:val="3DF35996"/>
    <w:rsid w:val="3DF6113A"/>
    <w:rsid w:val="3DF70567"/>
    <w:rsid w:val="3E0328BF"/>
    <w:rsid w:val="3E0F1CFB"/>
    <w:rsid w:val="3E111D45"/>
    <w:rsid w:val="3E1565B5"/>
    <w:rsid w:val="3E1B0CF6"/>
    <w:rsid w:val="3E1B763A"/>
    <w:rsid w:val="3E1D490C"/>
    <w:rsid w:val="3E1F67A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35F39"/>
    <w:rsid w:val="3E56265A"/>
    <w:rsid w:val="3E5F25B3"/>
    <w:rsid w:val="3E633790"/>
    <w:rsid w:val="3E6D39BE"/>
    <w:rsid w:val="3E7538EE"/>
    <w:rsid w:val="3E850395"/>
    <w:rsid w:val="3E896ED5"/>
    <w:rsid w:val="3E8F5775"/>
    <w:rsid w:val="3E982C95"/>
    <w:rsid w:val="3EA32A03"/>
    <w:rsid w:val="3EA35B18"/>
    <w:rsid w:val="3EA916AB"/>
    <w:rsid w:val="3EB80F93"/>
    <w:rsid w:val="3EBD37B5"/>
    <w:rsid w:val="3EBE190B"/>
    <w:rsid w:val="3EC15A83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818EE"/>
    <w:rsid w:val="3EF9253B"/>
    <w:rsid w:val="3EFD78BA"/>
    <w:rsid w:val="3F076C62"/>
    <w:rsid w:val="3F0D0365"/>
    <w:rsid w:val="3F0E18F3"/>
    <w:rsid w:val="3F103C5E"/>
    <w:rsid w:val="3F117991"/>
    <w:rsid w:val="3F17316C"/>
    <w:rsid w:val="3F1B0C01"/>
    <w:rsid w:val="3F1C4EE6"/>
    <w:rsid w:val="3F210B8F"/>
    <w:rsid w:val="3F2228BB"/>
    <w:rsid w:val="3F2C65EA"/>
    <w:rsid w:val="3F3B6E0A"/>
    <w:rsid w:val="3F3F1578"/>
    <w:rsid w:val="3F484DDE"/>
    <w:rsid w:val="3F495688"/>
    <w:rsid w:val="3F575CF6"/>
    <w:rsid w:val="3F5954A7"/>
    <w:rsid w:val="3F5B1636"/>
    <w:rsid w:val="3F6249EF"/>
    <w:rsid w:val="3F6A75F8"/>
    <w:rsid w:val="3F6E46A4"/>
    <w:rsid w:val="3F795109"/>
    <w:rsid w:val="3F863A07"/>
    <w:rsid w:val="3F8714A0"/>
    <w:rsid w:val="3F88589C"/>
    <w:rsid w:val="3F8B0FF0"/>
    <w:rsid w:val="3F97799B"/>
    <w:rsid w:val="3F982F2C"/>
    <w:rsid w:val="3F993301"/>
    <w:rsid w:val="3F9B40F5"/>
    <w:rsid w:val="3FA51106"/>
    <w:rsid w:val="3FAB5529"/>
    <w:rsid w:val="3FB32F4A"/>
    <w:rsid w:val="3FB57686"/>
    <w:rsid w:val="3FB62C2C"/>
    <w:rsid w:val="3FBF3ABE"/>
    <w:rsid w:val="3FCE55AF"/>
    <w:rsid w:val="3FD801CC"/>
    <w:rsid w:val="3FDF3057"/>
    <w:rsid w:val="3FF3291D"/>
    <w:rsid w:val="3FFB7550"/>
    <w:rsid w:val="40040E62"/>
    <w:rsid w:val="4014244F"/>
    <w:rsid w:val="4021028E"/>
    <w:rsid w:val="40224723"/>
    <w:rsid w:val="402C5CC2"/>
    <w:rsid w:val="402C7086"/>
    <w:rsid w:val="40313493"/>
    <w:rsid w:val="4036300F"/>
    <w:rsid w:val="40366445"/>
    <w:rsid w:val="40374A52"/>
    <w:rsid w:val="40427926"/>
    <w:rsid w:val="404444AE"/>
    <w:rsid w:val="40461D95"/>
    <w:rsid w:val="40465DB4"/>
    <w:rsid w:val="4051638A"/>
    <w:rsid w:val="405C46EC"/>
    <w:rsid w:val="40777B57"/>
    <w:rsid w:val="407B5438"/>
    <w:rsid w:val="407D7B0B"/>
    <w:rsid w:val="408550F0"/>
    <w:rsid w:val="408A4409"/>
    <w:rsid w:val="408F04FF"/>
    <w:rsid w:val="40933A21"/>
    <w:rsid w:val="40953B65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F31A37"/>
    <w:rsid w:val="410419ED"/>
    <w:rsid w:val="410727A8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A1854"/>
    <w:rsid w:val="413C1A76"/>
    <w:rsid w:val="414C3A68"/>
    <w:rsid w:val="41581AA2"/>
    <w:rsid w:val="416C1A09"/>
    <w:rsid w:val="417769F6"/>
    <w:rsid w:val="41803DA8"/>
    <w:rsid w:val="418631C6"/>
    <w:rsid w:val="41872ED0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B3C07"/>
    <w:rsid w:val="41BE631A"/>
    <w:rsid w:val="41C34B5E"/>
    <w:rsid w:val="41C36863"/>
    <w:rsid w:val="41CC3FBF"/>
    <w:rsid w:val="41CE5F9C"/>
    <w:rsid w:val="41D66E7D"/>
    <w:rsid w:val="41DC48D7"/>
    <w:rsid w:val="41E76E0D"/>
    <w:rsid w:val="41FA376E"/>
    <w:rsid w:val="41FE6CB2"/>
    <w:rsid w:val="420556C8"/>
    <w:rsid w:val="4214720F"/>
    <w:rsid w:val="4217488D"/>
    <w:rsid w:val="421D7B36"/>
    <w:rsid w:val="422345EF"/>
    <w:rsid w:val="42240668"/>
    <w:rsid w:val="422A1E24"/>
    <w:rsid w:val="422E486B"/>
    <w:rsid w:val="423400A6"/>
    <w:rsid w:val="424763C8"/>
    <w:rsid w:val="424C78FC"/>
    <w:rsid w:val="42582F93"/>
    <w:rsid w:val="425A4600"/>
    <w:rsid w:val="4265286C"/>
    <w:rsid w:val="42690B24"/>
    <w:rsid w:val="427378E6"/>
    <w:rsid w:val="427C184E"/>
    <w:rsid w:val="42890C2F"/>
    <w:rsid w:val="428B14DB"/>
    <w:rsid w:val="42924E8D"/>
    <w:rsid w:val="429F313B"/>
    <w:rsid w:val="42B302EA"/>
    <w:rsid w:val="42B61338"/>
    <w:rsid w:val="42B90AAB"/>
    <w:rsid w:val="42C5009E"/>
    <w:rsid w:val="42C92A69"/>
    <w:rsid w:val="42C96A82"/>
    <w:rsid w:val="42CF6EF1"/>
    <w:rsid w:val="42D604C8"/>
    <w:rsid w:val="42DF35C8"/>
    <w:rsid w:val="42E9081C"/>
    <w:rsid w:val="42EE0EAA"/>
    <w:rsid w:val="42EF0CCD"/>
    <w:rsid w:val="42F1490F"/>
    <w:rsid w:val="42F25520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43A5F"/>
    <w:rsid w:val="435C0226"/>
    <w:rsid w:val="435D2A57"/>
    <w:rsid w:val="435E2E37"/>
    <w:rsid w:val="435F147C"/>
    <w:rsid w:val="43607646"/>
    <w:rsid w:val="43607AA4"/>
    <w:rsid w:val="43647539"/>
    <w:rsid w:val="43721F87"/>
    <w:rsid w:val="43733D13"/>
    <w:rsid w:val="4374621A"/>
    <w:rsid w:val="43772AD7"/>
    <w:rsid w:val="4377334C"/>
    <w:rsid w:val="437B42D0"/>
    <w:rsid w:val="437F1B78"/>
    <w:rsid w:val="4382514B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B358F0"/>
    <w:rsid w:val="43C211B7"/>
    <w:rsid w:val="43C95ED6"/>
    <w:rsid w:val="43D34204"/>
    <w:rsid w:val="43DD04DA"/>
    <w:rsid w:val="43E232E1"/>
    <w:rsid w:val="43E567A6"/>
    <w:rsid w:val="43F84F4E"/>
    <w:rsid w:val="43FF5CEF"/>
    <w:rsid w:val="44064267"/>
    <w:rsid w:val="440A5B01"/>
    <w:rsid w:val="4412613F"/>
    <w:rsid w:val="44165D48"/>
    <w:rsid w:val="441C42F4"/>
    <w:rsid w:val="441F0817"/>
    <w:rsid w:val="441F3CB6"/>
    <w:rsid w:val="44230F47"/>
    <w:rsid w:val="4426547A"/>
    <w:rsid w:val="442A33F4"/>
    <w:rsid w:val="44302CAB"/>
    <w:rsid w:val="4431690E"/>
    <w:rsid w:val="44465D22"/>
    <w:rsid w:val="44574B2B"/>
    <w:rsid w:val="445F6864"/>
    <w:rsid w:val="44614A39"/>
    <w:rsid w:val="44660907"/>
    <w:rsid w:val="44677256"/>
    <w:rsid w:val="446E36E4"/>
    <w:rsid w:val="446F48BE"/>
    <w:rsid w:val="44730D26"/>
    <w:rsid w:val="44762A9C"/>
    <w:rsid w:val="44792B7D"/>
    <w:rsid w:val="44811DFB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D65CFD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500C3F"/>
    <w:rsid w:val="455A0801"/>
    <w:rsid w:val="45691AFB"/>
    <w:rsid w:val="456E2A10"/>
    <w:rsid w:val="45743CAB"/>
    <w:rsid w:val="4579584D"/>
    <w:rsid w:val="45845D00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6540C"/>
    <w:rsid w:val="45D70722"/>
    <w:rsid w:val="45DA00BF"/>
    <w:rsid w:val="45E87C6B"/>
    <w:rsid w:val="45EB60AB"/>
    <w:rsid w:val="45F234A5"/>
    <w:rsid w:val="45FA1BEA"/>
    <w:rsid w:val="45FA6491"/>
    <w:rsid w:val="45FC4C31"/>
    <w:rsid w:val="460065CE"/>
    <w:rsid w:val="4601021B"/>
    <w:rsid w:val="46055C3D"/>
    <w:rsid w:val="460B5599"/>
    <w:rsid w:val="461C257D"/>
    <w:rsid w:val="46212468"/>
    <w:rsid w:val="46283117"/>
    <w:rsid w:val="462A5404"/>
    <w:rsid w:val="46353B16"/>
    <w:rsid w:val="463B1BA0"/>
    <w:rsid w:val="463B2ADE"/>
    <w:rsid w:val="463F2FC0"/>
    <w:rsid w:val="46532B01"/>
    <w:rsid w:val="46584184"/>
    <w:rsid w:val="46630636"/>
    <w:rsid w:val="4664264C"/>
    <w:rsid w:val="46687376"/>
    <w:rsid w:val="46696D7B"/>
    <w:rsid w:val="4670211B"/>
    <w:rsid w:val="46836D01"/>
    <w:rsid w:val="468431CC"/>
    <w:rsid w:val="46846139"/>
    <w:rsid w:val="468706E8"/>
    <w:rsid w:val="46934B28"/>
    <w:rsid w:val="46AA774E"/>
    <w:rsid w:val="46AB3E47"/>
    <w:rsid w:val="46AD5953"/>
    <w:rsid w:val="46B8054D"/>
    <w:rsid w:val="46B861B8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6934"/>
    <w:rsid w:val="46FA0AF3"/>
    <w:rsid w:val="46FD13DF"/>
    <w:rsid w:val="46FD6193"/>
    <w:rsid w:val="46FF0DBC"/>
    <w:rsid w:val="47091A3A"/>
    <w:rsid w:val="471B736C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E63C6"/>
    <w:rsid w:val="47701E1E"/>
    <w:rsid w:val="478349BA"/>
    <w:rsid w:val="478D02EE"/>
    <w:rsid w:val="47913274"/>
    <w:rsid w:val="479333F5"/>
    <w:rsid w:val="479615B0"/>
    <w:rsid w:val="47974EBF"/>
    <w:rsid w:val="47984CC8"/>
    <w:rsid w:val="479C0703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74F17"/>
    <w:rsid w:val="47FF24E4"/>
    <w:rsid w:val="47FF743A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446F23"/>
    <w:rsid w:val="48514411"/>
    <w:rsid w:val="48517833"/>
    <w:rsid w:val="485B1381"/>
    <w:rsid w:val="48601F1B"/>
    <w:rsid w:val="48615B6E"/>
    <w:rsid w:val="486457B8"/>
    <w:rsid w:val="486F725D"/>
    <w:rsid w:val="48812AA2"/>
    <w:rsid w:val="488244F3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142E59"/>
    <w:rsid w:val="491A1F5D"/>
    <w:rsid w:val="491A7A8B"/>
    <w:rsid w:val="49260120"/>
    <w:rsid w:val="492B3A51"/>
    <w:rsid w:val="49396A80"/>
    <w:rsid w:val="49455F75"/>
    <w:rsid w:val="4958594F"/>
    <w:rsid w:val="495B30CC"/>
    <w:rsid w:val="496037A6"/>
    <w:rsid w:val="49617ED5"/>
    <w:rsid w:val="49624F2D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A45FDD"/>
    <w:rsid w:val="49A61B96"/>
    <w:rsid w:val="49B20B48"/>
    <w:rsid w:val="49B55D27"/>
    <w:rsid w:val="49BE0D9A"/>
    <w:rsid w:val="49C060D9"/>
    <w:rsid w:val="49C67DAB"/>
    <w:rsid w:val="49D83A18"/>
    <w:rsid w:val="49D8668C"/>
    <w:rsid w:val="49DB3A45"/>
    <w:rsid w:val="49E73C0B"/>
    <w:rsid w:val="49E92B16"/>
    <w:rsid w:val="49EC1B26"/>
    <w:rsid w:val="49FC7FA2"/>
    <w:rsid w:val="4A017C98"/>
    <w:rsid w:val="4A080E5C"/>
    <w:rsid w:val="4A1C1EE0"/>
    <w:rsid w:val="4A210B7E"/>
    <w:rsid w:val="4A335E86"/>
    <w:rsid w:val="4A357040"/>
    <w:rsid w:val="4A3B0DBF"/>
    <w:rsid w:val="4A3C074A"/>
    <w:rsid w:val="4A401246"/>
    <w:rsid w:val="4A417E42"/>
    <w:rsid w:val="4A4C22EF"/>
    <w:rsid w:val="4A535B24"/>
    <w:rsid w:val="4A545D35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F30717"/>
    <w:rsid w:val="4AFF2915"/>
    <w:rsid w:val="4B002C3A"/>
    <w:rsid w:val="4B004741"/>
    <w:rsid w:val="4B0346BA"/>
    <w:rsid w:val="4B04025E"/>
    <w:rsid w:val="4B045160"/>
    <w:rsid w:val="4B135609"/>
    <w:rsid w:val="4B1C67FA"/>
    <w:rsid w:val="4B2056D4"/>
    <w:rsid w:val="4B206A6B"/>
    <w:rsid w:val="4B3221B7"/>
    <w:rsid w:val="4B3C403E"/>
    <w:rsid w:val="4B4A1E20"/>
    <w:rsid w:val="4B5B261F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96810"/>
    <w:rsid w:val="4BAC02EC"/>
    <w:rsid w:val="4BAD645F"/>
    <w:rsid w:val="4BB75525"/>
    <w:rsid w:val="4BBE10A9"/>
    <w:rsid w:val="4BD62466"/>
    <w:rsid w:val="4BE27C81"/>
    <w:rsid w:val="4BED0DF8"/>
    <w:rsid w:val="4C021DD3"/>
    <w:rsid w:val="4C053F9C"/>
    <w:rsid w:val="4C057789"/>
    <w:rsid w:val="4C0E4DDE"/>
    <w:rsid w:val="4C0F1FA0"/>
    <w:rsid w:val="4C1A44FD"/>
    <w:rsid w:val="4C222801"/>
    <w:rsid w:val="4C2744DE"/>
    <w:rsid w:val="4C366339"/>
    <w:rsid w:val="4C3900BA"/>
    <w:rsid w:val="4C3972A1"/>
    <w:rsid w:val="4C443324"/>
    <w:rsid w:val="4C4A1538"/>
    <w:rsid w:val="4C4B5CF1"/>
    <w:rsid w:val="4C4E507A"/>
    <w:rsid w:val="4C5222E0"/>
    <w:rsid w:val="4C572DDC"/>
    <w:rsid w:val="4C5A1877"/>
    <w:rsid w:val="4C5A1C18"/>
    <w:rsid w:val="4C632EB2"/>
    <w:rsid w:val="4C644A3A"/>
    <w:rsid w:val="4C68078E"/>
    <w:rsid w:val="4C6C00DD"/>
    <w:rsid w:val="4C6D5048"/>
    <w:rsid w:val="4C750FB7"/>
    <w:rsid w:val="4C7B0F88"/>
    <w:rsid w:val="4C7C25EF"/>
    <w:rsid w:val="4C83194C"/>
    <w:rsid w:val="4C8E5A77"/>
    <w:rsid w:val="4C907BF3"/>
    <w:rsid w:val="4C9A62D2"/>
    <w:rsid w:val="4C9D4E3B"/>
    <w:rsid w:val="4CA74125"/>
    <w:rsid w:val="4CA777A5"/>
    <w:rsid w:val="4CAD1D03"/>
    <w:rsid w:val="4CB77F7C"/>
    <w:rsid w:val="4CBB3607"/>
    <w:rsid w:val="4CBE4327"/>
    <w:rsid w:val="4CC132B4"/>
    <w:rsid w:val="4CCF711C"/>
    <w:rsid w:val="4CD50CA4"/>
    <w:rsid w:val="4CD652AC"/>
    <w:rsid w:val="4CDE493D"/>
    <w:rsid w:val="4CDF1E61"/>
    <w:rsid w:val="4CE1210C"/>
    <w:rsid w:val="4CE71987"/>
    <w:rsid w:val="4CE953A1"/>
    <w:rsid w:val="4CEA05FD"/>
    <w:rsid w:val="4CEC147B"/>
    <w:rsid w:val="4CEE2310"/>
    <w:rsid w:val="4CF21274"/>
    <w:rsid w:val="4D074256"/>
    <w:rsid w:val="4D0B4433"/>
    <w:rsid w:val="4D1152C0"/>
    <w:rsid w:val="4D186AB8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E1B73"/>
    <w:rsid w:val="4D5545A3"/>
    <w:rsid w:val="4D56242D"/>
    <w:rsid w:val="4D5E313C"/>
    <w:rsid w:val="4D63794E"/>
    <w:rsid w:val="4D69275F"/>
    <w:rsid w:val="4D696340"/>
    <w:rsid w:val="4D6E2B65"/>
    <w:rsid w:val="4D717673"/>
    <w:rsid w:val="4D7464F6"/>
    <w:rsid w:val="4D7D4CCF"/>
    <w:rsid w:val="4D8412B2"/>
    <w:rsid w:val="4D841638"/>
    <w:rsid w:val="4D8A3A34"/>
    <w:rsid w:val="4D8C2260"/>
    <w:rsid w:val="4D8F063D"/>
    <w:rsid w:val="4DA0324A"/>
    <w:rsid w:val="4DA3682D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2F41"/>
    <w:rsid w:val="4E776518"/>
    <w:rsid w:val="4E7964A9"/>
    <w:rsid w:val="4E7D7378"/>
    <w:rsid w:val="4E7F10F7"/>
    <w:rsid w:val="4E833067"/>
    <w:rsid w:val="4E8B5727"/>
    <w:rsid w:val="4E8D5B77"/>
    <w:rsid w:val="4E9F5822"/>
    <w:rsid w:val="4E9F6EED"/>
    <w:rsid w:val="4EA62C4C"/>
    <w:rsid w:val="4EAB4013"/>
    <w:rsid w:val="4EAD5507"/>
    <w:rsid w:val="4EB37DFC"/>
    <w:rsid w:val="4EB54156"/>
    <w:rsid w:val="4EB74D7B"/>
    <w:rsid w:val="4EBC593E"/>
    <w:rsid w:val="4ED208AF"/>
    <w:rsid w:val="4ED300A0"/>
    <w:rsid w:val="4ED74ED3"/>
    <w:rsid w:val="4ED77782"/>
    <w:rsid w:val="4EE8080A"/>
    <w:rsid w:val="4EEA0EBA"/>
    <w:rsid w:val="4EED1C0E"/>
    <w:rsid w:val="4EED6A77"/>
    <w:rsid w:val="4EEE7018"/>
    <w:rsid w:val="4EF86446"/>
    <w:rsid w:val="4F0536FA"/>
    <w:rsid w:val="4F0828E6"/>
    <w:rsid w:val="4F0F7DBC"/>
    <w:rsid w:val="4F1003A1"/>
    <w:rsid w:val="4F13577D"/>
    <w:rsid w:val="4F1A0622"/>
    <w:rsid w:val="4F1E74EE"/>
    <w:rsid w:val="4F222296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A057FA"/>
    <w:rsid w:val="4FA50BF5"/>
    <w:rsid w:val="4FAE1C5C"/>
    <w:rsid w:val="4FAE2769"/>
    <w:rsid w:val="4FBA0D2B"/>
    <w:rsid w:val="4FBF63C5"/>
    <w:rsid w:val="4FC35E15"/>
    <w:rsid w:val="4FC67EEA"/>
    <w:rsid w:val="4FCA225C"/>
    <w:rsid w:val="4FCF59AE"/>
    <w:rsid w:val="4FD27897"/>
    <w:rsid w:val="4FD41744"/>
    <w:rsid w:val="4FD72D6F"/>
    <w:rsid w:val="4FDB0443"/>
    <w:rsid w:val="4FDC67FA"/>
    <w:rsid w:val="4FE35B5F"/>
    <w:rsid w:val="4FEA54E4"/>
    <w:rsid w:val="4FED181D"/>
    <w:rsid w:val="4FF100DC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984F82"/>
    <w:rsid w:val="509B0639"/>
    <w:rsid w:val="509E1153"/>
    <w:rsid w:val="50AD52AF"/>
    <w:rsid w:val="50AF564D"/>
    <w:rsid w:val="50B66209"/>
    <w:rsid w:val="50B91558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1462DE"/>
    <w:rsid w:val="511934F5"/>
    <w:rsid w:val="511A650A"/>
    <w:rsid w:val="511D524D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66A68"/>
    <w:rsid w:val="51BC09C0"/>
    <w:rsid w:val="51BD7EC2"/>
    <w:rsid w:val="51C44E72"/>
    <w:rsid w:val="51CC7C75"/>
    <w:rsid w:val="51D34DB4"/>
    <w:rsid w:val="51DA0FA7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63194"/>
    <w:rsid w:val="52365463"/>
    <w:rsid w:val="5240020F"/>
    <w:rsid w:val="5247336B"/>
    <w:rsid w:val="524A5C68"/>
    <w:rsid w:val="52532968"/>
    <w:rsid w:val="52546140"/>
    <w:rsid w:val="525D3774"/>
    <w:rsid w:val="525F53B1"/>
    <w:rsid w:val="52643DC8"/>
    <w:rsid w:val="526D0958"/>
    <w:rsid w:val="52734368"/>
    <w:rsid w:val="52836832"/>
    <w:rsid w:val="52924B44"/>
    <w:rsid w:val="529A7E86"/>
    <w:rsid w:val="52AD4907"/>
    <w:rsid w:val="52AE7568"/>
    <w:rsid w:val="52B0158A"/>
    <w:rsid w:val="52B63DBD"/>
    <w:rsid w:val="52B916BC"/>
    <w:rsid w:val="52BF41DD"/>
    <w:rsid w:val="52CB74EB"/>
    <w:rsid w:val="52CE6819"/>
    <w:rsid w:val="52CF576A"/>
    <w:rsid w:val="52D02BD7"/>
    <w:rsid w:val="52DA3F13"/>
    <w:rsid w:val="52E838BE"/>
    <w:rsid w:val="52F42816"/>
    <w:rsid w:val="52FE47A9"/>
    <w:rsid w:val="53063DBD"/>
    <w:rsid w:val="53172A50"/>
    <w:rsid w:val="53240747"/>
    <w:rsid w:val="532522FD"/>
    <w:rsid w:val="5325629E"/>
    <w:rsid w:val="53275C7D"/>
    <w:rsid w:val="53311BF2"/>
    <w:rsid w:val="533D4C85"/>
    <w:rsid w:val="53456AB3"/>
    <w:rsid w:val="534641E0"/>
    <w:rsid w:val="534718C6"/>
    <w:rsid w:val="53496F02"/>
    <w:rsid w:val="534D106F"/>
    <w:rsid w:val="534F4759"/>
    <w:rsid w:val="535A036F"/>
    <w:rsid w:val="53624B78"/>
    <w:rsid w:val="536D1FA0"/>
    <w:rsid w:val="53772DC7"/>
    <w:rsid w:val="537920B8"/>
    <w:rsid w:val="5381746B"/>
    <w:rsid w:val="538459BE"/>
    <w:rsid w:val="538E4601"/>
    <w:rsid w:val="5397293F"/>
    <w:rsid w:val="539D297E"/>
    <w:rsid w:val="53A065E4"/>
    <w:rsid w:val="53A1457E"/>
    <w:rsid w:val="53A32E20"/>
    <w:rsid w:val="53AE4BE8"/>
    <w:rsid w:val="53B151E7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A4787"/>
    <w:rsid w:val="53DC05C0"/>
    <w:rsid w:val="53DF5C3F"/>
    <w:rsid w:val="53E51AEE"/>
    <w:rsid w:val="53E96863"/>
    <w:rsid w:val="53EC6CC0"/>
    <w:rsid w:val="53F766D2"/>
    <w:rsid w:val="53F972C7"/>
    <w:rsid w:val="53FC6CB5"/>
    <w:rsid w:val="54022730"/>
    <w:rsid w:val="540C7023"/>
    <w:rsid w:val="541510B4"/>
    <w:rsid w:val="541511E9"/>
    <w:rsid w:val="54247E64"/>
    <w:rsid w:val="54287B8E"/>
    <w:rsid w:val="542D6B57"/>
    <w:rsid w:val="54372B10"/>
    <w:rsid w:val="54412BF0"/>
    <w:rsid w:val="54422EDA"/>
    <w:rsid w:val="544417C9"/>
    <w:rsid w:val="544B50D5"/>
    <w:rsid w:val="54514458"/>
    <w:rsid w:val="546A78D3"/>
    <w:rsid w:val="54767E31"/>
    <w:rsid w:val="54781903"/>
    <w:rsid w:val="548A1E4E"/>
    <w:rsid w:val="548D289E"/>
    <w:rsid w:val="54910BA4"/>
    <w:rsid w:val="549A0616"/>
    <w:rsid w:val="549B20E6"/>
    <w:rsid w:val="549E3FD7"/>
    <w:rsid w:val="54A60315"/>
    <w:rsid w:val="54B86248"/>
    <w:rsid w:val="54C24B82"/>
    <w:rsid w:val="54C50B9C"/>
    <w:rsid w:val="54CA3C93"/>
    <w:rsid w:val="54D00FCE"/>
    <w:rsid w:val="54D51870"/>
    <w:rsid w:val="54E21F4F"/>
    <w:rsid w:val="54E925A9"/>
    <w:rsid w:val="54F54248"/>
    <w:rsid w:val="551908BF"/>
    <w:rsid w:val="55213B26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D7803"/>
    <w:rsid w:val="55516532"/>
    <w:rsid w:val="555A0E30"/>
    <w:rsid w:val="555B1111"/>
    <w:rsid w:val="555B2944"/>
    <w:rsid w:val="55694AF9"/>
    <w:rsid w:val="556F7E62"/>
    <w:rsid w:val="5576748A"/>
    <w:rsid w:val="55781DD9"/>
    <w:rsid w:val="55792861"/>
    <w:rsid w:val="5584057B"/>
    <w:rsid w:val="558D5021"/>
    <w:rsid w:val="55927D1F"/>
    <w:rsid w:val="55985654"/>
    <w:rsid w:val="559B659F"/>
    <w:rsid w:val="55A35F7F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77B0B"/>
    <w:rsid w:val="55EE3558"/>
    <w:rsid w:val="55F3287B"/>
    <w:rsid w:val="55FC1DF1"/>
    <w:rsid w:val="55FD5512"/>
    <w:rsid w:val="55FD6C2D"/>
    <w:rsid w:val="5602472C"/>
    <w:rsid w:val="561978EB"/>
    <w:rsid w:val="561D0938"/>
    <w:rsid w:val="56254844"/>
    <w:rsid w:val="562C48A4"/>
    <w:rsid w:val="562E289A"/>
    <w:rsid w:val="5635337A"/>
    <w:rsid w:val="563B1048"/>
    <w:rsid w:val="5646524C"/>
    <w:rsid w:val="5649734E"/>
    <w:rsid w:val="564E3688"/>
    <w:rsid w:val="56514294"/>
    <w:rsid w:val="566355DD"/>
    <w:rsid w:val="56680BC9"/>
    <w:rsid w:val="566926ED"/>
    <w:rsid w:val="567043C4"/>
    <w:rsid w:val="567119B3"/>
    <w:rsid w:val="567636B0"/>
    <w:rsid w:val="567F4D05"/>
    <w:rsid w:val="568363E1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D418EA"/>
    <w:rsid w:val="56D43345"/>
    <w:rsid w:val="56D946CB"/>
    <w:rsid w:val="56E365E9"/>
    <w:rsid w:val="56E8313E"/>
    <w:rsid w:val="56EB4412"/>
    <w:rsid w:val="56F418BC"/>
    <w:rsid w:val="57024A7F"/>
    <w:rsid w:val="570C2BE8"/>
    <w:rsid w:val="570D00B1"/>
    <w:rsid w:val="570D35F8"/>
    <w:rsid w:val="57273EC6"/>
    <w:rsid w:val="57320543"/>
    <w:rsid w:val="57351A93"/>
    <w:rsid w:val="573D0DE5"/>
    <w:rsid w:val="574940F5"/>
    <w:rsid w:val="575163DC"/>
    <w:rsid w:val="57564B03"/>
    <w:rsid w:val="57576764"/>
    <w:rsid w:val="575D1406"/>
    <w:rsid w:val="575D7DC0"/>
    <w:rsid w:val="57646E8D"/>
    <w:rsid w:val="57711DF8"/>
    <w:rsid w:val="577269D1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F4BA2"/>
    <w:rsid w:val="57C0641D"/>
    <w:rsid w:val="57C648C9"/>
    <w:rsid w:val="57C9266E"/>
    <w:rsid w:val="57D16940"/>
    <w:rsid w:val="57D20BE2"/>
    <w:rsid w:val="57D5434D"/>
    <w:rsid w:val="57E36625"/>
    <w:rsid w:val="57F66988"/>
    <w:rsid w:val="57F85B18"/>
    <w:rsid w:val="57FA183A"/>
    <w:rsid w:val="580014A4"/>
    <w:rsid w:val="580E43B2"/>
    <w:rsid w:val="58127039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F05FE"/>
    <w:rsid w:val="58835A93"/>
    <w:rsid w:val="5887384E"/>
    <w:rsid w:val="588860C9"/>
    <w:rsid w:val="58893DC0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3769D"/>
    <w:rsid w:val="58C67760"/>
    <w:rsid w:val="58C72F25"/>
    <w:rsid w:val="58CA5531"/>
    <w:rsid w:val="58CB0FB1"/>
    <w:rsid w:val="58D25899"/>
    <w:rsid w:val="58DB5028"/>
    <w:rsid w:val="58DE171B"/>
    <w:rsid w:val="58DF14AC"/>
    <w:rsid w:val="58F35AE7"/>
    <w:rsid w:val="58F36460"/>
    <w:rsid w:val="58F417E6"/>
    <w:rsid w:val="58F70CD1"/>
    <w:rsid w:val="58FA52BE"/>
    <w:rsid w:val="590139A8"/>
    <w:rsid w:val="59037DF7"/>
    <w:rsid w:val="590A5CB9"/>
    <w:rsid w:val="590C6777"/>
    <w:rsid w:val="591531CC"/>
    <w:rsid w:val="591B200C"/>
    <w:rsid w:val="593712A6"/>
    <w:rsid w:val="59376AEA"/>
    <w:rsid w:val="59384413"/>
    <w:rsid w:val="59391116"/>
    <w:rsid w:val="59407EC1"/>
    <w:rsid w:val="59450184"/>
    <w:rsid w:val="594C4BE4"/>
    <w:rsid w:val="595719C7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A1727C"/>
    <w:rsid w:val="59B0657C"/>
    <w:rsid w:val="59B37F17"/>
    <w:rsid w:val="59B52188"/>
    <w:rsid w:val="59B63DB2"/>
    <w:rsid w:val="59BC3C55"/>
    <w:rsid w:val="59BF7E9B"/>
    <w:rsid w:val="59C03269"/>
    <w:rsid w:val="59C212E8"/>
    <w:rsid w:val="59C84F6E"/>
    <w:rsid w:val="59D042FF"/>
    <w:rsid w:val="59D25188"/>
    <w:rsid w:val="59D75E4C"/>
    <w:rsid w:val="59F04440"/>
    <w:rsid w:val="59F141F6"/>
    <w:rsid w:val="59FF3986"/>
    <w:rsid w:val="5A02602A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C627E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C54ED"/>
    <w:rsid w:val="5AE627DD"/>
    <w:rsid w:val="5AE65AC1"/>
    <w:rsid w:val="5AE86727"/>
    <w:rsid w:val="5AE95F91"/>
    <w:rsid w:val="5AED60B1"/>
    <w:rsid w:val="5AF10757"/>
    <w:rsid w:val="5AF70F88"/>
    <w:rsid w:val="5AF745DE"/>
    <w:rsid w:val="5AFE4E4F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3079B1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96388B"/>
    <w:rsid w:val="5B9C7EC8"/>
    <w:rsid w:val="5B9E66F6"/>
    <w:rsid w:val="5BA21FBD"/>
    <w:rsid w:val="5BA40851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69A9"/>
    <w:rsid w:val="5BFF68A2"/>
    <w:rsid w:val="5C010EEF"/>
    <w:rsid w:val="5C152995"/>
    <w:rsid w:val="5C1A0B69"/>
    <w:rsid w:val="5C2E0ABA"/>
    <w:rsid w:val="5C4302AF"/>
    <w:rsid w:val="5C496E06"/>
    <w:rsid w:val="5C501594"/>
    <w:rsid w:val="5C530A3F"/>
    <w:rsid w:val="5C5820E1"/>
    <w:rsid w:val="5C63455C"/>
    <w:rsid w:val="5C690B0C"/>
    <w:rsid w:val="5C7103F1"/>
    <w:rsid w:val="5C734616"/>
    <w:rsid w:val="5C8E4D46"/>
    <w:rsid w:val="5C911EB8"/>
    <w:rsid w:val="5C945015"/>
    <w:rsid w:val="5C985759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A2082"/>
    <w:rsid w:val="5CCA7B4B"/>
    <w:rsid w:val="5CD228A4"/>
    <w:rsid w:val="5CD43D55"/>
    <w:rsid w:val="5CD60FB2"/>
    <w:rsid w:val="5CD73EA1"/>
    <w:rsid w:val="5CDB1E19"/>
    <w:rsid w:val="5CDD4918"/>
    <w:rsid w:val="5CE35510"/>
    <w:rsid w:val="5CEA0714"/>
    <w:rsid w:val="5CFE554A"/>
    <w:rsid w:val="5D1102F0"/>
    <w:rsid w:val="5D1315D5"/>
    <w:rsid w:val="5D241D0D"/>
    <w:rsid w:val="5D2853F4"/>
    <w:rsid w:val="5D287792"/>
    <w:rsid w:val="5D2C7B52"/>
    <w:rsid w:val="5D403759"/>
    <w:rsid w:val="5D405301"/>
    <w:rsid w:val="5D4A39D0"/>
    <w:rsid w:val="5D4A3B3F"/>
    <w:rsid w:val="5D545032"/>
    <w:rsid w:val="5D680387"/>
    <w:rsid w:val="5D6D5C66"/>
    <w:rsid w:val="5D7206A1"/>
    <w:rsid w:val="5D740B52"/>
    <w:rsid w:val="5D74307D"/>
    <w:rsid w:val="5D755F99"/>
    <w:rsid w:val="5D7656F6"/>
    <w:rsid w:val="5D782CF4"/>
    <w:rsid w:val="5D7E3940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E034523"/>
    <w:rsid w:val="5E090D92"/>
    <w:rsid w:val="5E0F732F"/>
    <w:rsid w:val="5E146038"/>
    <w:rsid w:val="5E253894"/>
    <w:rsid w:val="5E2D2F8F"/>
    <w:rsid w:val="5E2E257F"/>
    <w:rsid w:val="5E335822"/>
    <w:rsid w:val="5E407912"/>
    <w:rsid w:val="5E433AC6"/>
    <w:rsid w:val="5E4B57BE"/>
    <w:rsid w:val="5E4D475B"/>
    <w:rsid w:val="5E511FF2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C2656"/>
    <w:rsid w:val="5E6E3701"/>
    <w:rsid w:val="5E734528"/>
    <w:rsid w:val="5E74323A"/>
    <w:rsid w:val="5E7D29BD"/>
    <w:rsid w:val="5E803CD0"/>
    <w:rsid w:val="5E8175BA"/>
    <w:rsid w:val="5E863851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A017A"/>
    <w:rsid w:val="5EDE0371"/>
    <w:rsid w:val="5EEC0916"/>
    <w:rsid w:val="5EF04D4E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903F3"/>
    <w:rsid w:val="5F254AD4"/>
    <w:rsid w:val="5F2C1ADA"/>
    <w:rsid w:val="5F307E55"/>
    <w:rsid w:val="5F3C6F75"/>
    <w:rsid w:val="5F403104"/>
    <w:rsid w:val="5F415D9D"/>
    <w:rsid w:val="5F4744F9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A3324"/>
    <w:rsid w:val="5FA2777D"/>
    <w:rsid w:val="5FA55820"/>
    <w:rsid w:val="5FA948D4"/>
    <w:rsid w:val="5FB372F0"/>
    <w:rsid w:val="5FC017AD"/>
    <w:rsid w:val="5FC729F3"/>
    <w:rsid w:val="5FD7706A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640DE"/>
    <w:rsid w:val="602664AC"/>
    <w:rsid w:val="603E4F2F"/>
    <w:rsid w:val="60432B5E"/>
    <w:rsid w:val="60472491"/>
    <w:rsid w:val="605F164B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F74B2"/>
    <w:rsid w:val="60D46E93"/>
    <w:rsid w:val="60D640BA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D3232"/>
    <w:rsid w:val="61547574"/>
    <w:rsid w:val="61550767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854D2"/>
    <w:rsid w:val="61C041DC"/>
    <w:rsid w:val="61C33C28"/>
    <w:rsid w:val="61C87F95"/>
    <w:rsid w:val="61C91364"/>
    <w:rsid w:val="61CD719C"/>
    <w:rsid w:val="61D034C4"/>
    <w:rsid w:val="61D9129E"/>
    <w:rsid w:val="61E363D8"/>
    <w:rsid w:val="61F74CCA"/>
    <w:rsid w:val="61FD3DC4"/>
    <w:rsid w:val="62047640"/>
    <w:rsid w:val="6209412E"/>
    <w:rsid w:val="620D54F0"/>
    <w:rsid w:val="6216502C"/>
    <w:rsid w:val="621A2FC5"/>
    <w:rsid w:val="622710A4"/>
    <w:rsid w:val="62281E02"/>
    <w:rsid w:val="62293F1C"/>
    <w:rsid w:val="62310466"/>
    <w:rsid w:val="62317C97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E1485"/>
    <w:rsid w:val="6277179C"/>
    <w:rsid w:val="627D238E"/>
    <w:rsid w:val="6281149E"/>
    <w:rsid w:val="62814AC5"/>
    <w:rsid w:val="62850A93"/>
    <w:rsid w:val="62A46F9E"/>
    <w:rsid w:val="62A72DD4"/>
    <w:rsid w:val="62B11549"/>
    <w:rsid w:val="62B315FF"/>
    <w:rsid w:val="62B329D9"/>
    <w:rsid w:val="62B86FA9"/>
    <w:rsid w:val="62BC3E88"/>
    <w:rsid w:val="62C002AA"/>
    <w:rsid w:val="62D67E2B"/>
    <w:rsid w:val="62D901BE"/>
    <w:rsid w:val="62DF4F75"/>
    <w:rsid w:val="62E15891"/>
    <w:rsid w:val="62E76DF3"/>
    <w:rsid w:val="62EA5C2C"/>
    <w:rsid w:val="62FD04F8"/>
    <w:rsid w:val="63074D4D"/>
    <w:rsid w:val="630E2EB5"/>
    <w:rsid w:val="63126B2F"/>
    <w:rsid w:val="63133D38"/>
    <w:rsid w:val="631779BD"/>
    <w:rsid w:val="633336D4"/>
    <w:rsid w:val="63350F4B"/>
    <w:rsid w:val="63351903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64A92"/>
    <w:rsid w:val="639154D4"/>
    <w:rsid w:val="639A0875"/>
    <w:rsid w:val="63A17DFD"/>
    <w:rsid w:val="63AB1FE1"/>
    <w:rsid w:val="63B5452C"/>
    <w:rsid w:val="63B76AE2"/>
    <w:rsid w:val="63BD439C"/>
    <w:rsid w:val="63BD7C68"/>
    <w:rsid w:val="63C41DD1"/>
    <w:rsid w:val="63C72372"/>
    <w:rsid w:val="63D25757"/>
    <w:rsid w:val="63D32D5D"/>
    <w:rsid w:val="63D72CE7"/>
    <w:rsid w:val="63E03FEA"/>
    <w:rsid w:val="63E96742"/>
    <w:rsid w:val="63F25DA5"/>
    <w:rsid w:val="63FC5574"/>
    <w:rsid w:val="6405483D"/>
    <w:rsid w:val="640C5C73"/>
    <w:rsid w:val="640E6446"/>
    <w:rsid w:val="6410782B"/>
    <w:rsid w:val="64131ACE"/>
    <w:rsid w:val="64193316"/>
    <w:rsid w:val="641E4A63"/>
    <w:rsid w:val="641F6408"/>
    <w:rsid w:val="64267B2C"/>
    <w:rsid w:val="642C2369"/>
    <w:rsid w:val="6435158C"/>
    <w:rsid w:val="644C64F7"/>
    <w:rsid w:val="64573736"/>
    <w:rsid w:val="64595EAC"/>
    <w:rsid w:val="64655408"/>
    <w:rsid w:val="646905B9"/>
    <w:rsid w:val="646A1498"/>
    <w:rsid w:val="646A4255"/>
    <w:rsid w:val="64713B8F"/>
    <w:rsid w:val="64753628"/>
    <w:rsid w:val="64762A3B"/>
    <w:rsid w:val="64780C1F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35DE8"/>
    <w:rsid w:val="64B7365E"/>
    <w:rsid w:val="64C32A6F"/>
    <w:rsid w:val="64C70EC1"/>
    <w:rsid w:val="64C91401"/>
    <w:rsid w:val="64CD2D4A"/>
    <w:rsid w:val="64D71BA6"/>
    <w:rsid w:val="64F05517"/>
    <w:rsid w:val="64F34891"/>
    <w:rsid w:val="64F45D47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22F40"/>
    <w:rsid w:val="65180FA7"/>
    <w:rsid w:val="651A790D"/>
    <w:rsid w:val="65230CC1"/>
    <w:rsid w:val="65260B2E"/>
    <w:rsid w:val="65287ECF"/>
    <w:rsid w:val="6529782D"/>
    <w:rsid w:val="653F3F4B"/>
    <w:rsid w:val="65442614"/>
    <w:rsid w:val="65483234"/>
    <w:rsid w:val="654A70DD"/>
    <w:rsid w:val="65506794"/>
    <w:rsid w:val="65572F3C"/>
    <w:rsid w:val="655A3450"/>
    <w:rsid w:val="655E4E68"/>
    <w:rsid w:val="656503D7"/>
    <w:rsid w:val="657024EB"/>
    <w:rsid w:val="65745028"/>
    <w:rsid w:val="65776C14"/>
    <w:rsid w:val="657D055C"/>
    <w:rsid w:val="65880D68"/>
    <w:rsid w:val="658F3432"/>
    <w:rsid w:val="659000AC"/>
    <w:rsid w:val="65945ABB"/>
    <w:rsid w:val="6595479B"/>
    <w:rsid w:val="659E4899"/>
    <w:rsid w:val="65AF5A95"/>
    <w:rsid w:val="65B63190"/>
    <w:rsid w:val="65BC64AA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A05D9"/>
    <w:rsid w:val="660B76F3"/>
    <w:rsid w:val="66156C4D"/>
    <w:rsid w:val="66164AC3"/>
    <w:rsid w:val="661B36E7"/>
    <w:rsid w:val="661E0924"/>
    <w:rsid w:val="66240622"/>
    <w:rsid w:val="662411BF"/>
    <w:rsid w:val="662B361D"/>
    <w:rsid w:val="66315775"/>
    <w:rsid w:val="66355B8E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263F"/>
    <w:rsid w:val="66802FE7"/>
    <w:rsid w:val="66812D23"/>
    <w:rsid w:val="669A357F"/>
    <w:rsid w:val="66A31556"/>
    <w:rsid w:val="66AB4650"/>
    <w:rsid w:val="66AF5BE1"/>
    <w:rsid w:val="66B37F84"/>
    <w:rsid w:val="66B40759"/>
    <w:rsid w:val="66BE2FA5"/>
    <w:rsid w:val="66C16711"/>
    <w:rsid w:val="66C9321B"/>
    <w:rsid w:val="66CC4487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F75FB"/>
    <w:rsid w:val="67097AAA"/>
    <w:rsid w:val="670D1B71"/>
    <w:rsid w:val="67281EC7"/>
    <w:rsid w:val="67344028"/>
    <w:rsid w:val="67392A66"/>
    <w:rsid w:val="674444D9"/>
    <w:rsid w:val="674905AC"/>
    <w:rsid w:val="67496F8C"/>
    <w:rsid w:val="674B0C95"/>
    <w:rsid w:val="675327AE"/>
    <w:rsid w:val="6754488A"/>
    <w:rsid w:val="67556196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90CAA"/>
    <w:rsid w:val="679B4BE7"/>
    <w:rsid w:val="67A060C7"/>
    <w:rsid w:val="67A454B1"/>
    <w:rsid w:val="67B0143C"/>
    <w:rsid w:val="67C00B00"/>
    <w:rsid w:val="67C55133"/>
    <w:rsid w:val="67C80310"/>
    <w:rsid w:val="67CF419D"/>
    <w:rsid w:val="67D51ED2"/>
    <w:rsid w:val="67DA0F51"/>
    <w:rsid w:val="67DC5320"/>
    <w:rsid w:val="67E1309E"/>
    <w:rsid w:val="67E539C0"/>
    <w:rsid w:val="67E931FD"/>
    <w:rsid w:val="67ED660C"/>
    <w:rsid w:val="67F55A05"/>
    <w:rsid w:val="67FB0F97"/>
    <w:rsid w:val="680A41A4"/>
    <w:rsid w:val="680F5FD5"/>
    <w:rsid w:val="68134C9B"/>
    <w:rsid w:val="681627EA"/>
    <w:rsid w:val="681C1DAC"/>
    <w:rsid w:val="68261655"/>
    <w:rsid w:val="682812E5"/>
    <w:rsid w:val="682F7DB2"/>
    <w:rsid w:val="6831388B"/>
    <w:rsid w:val="683770B8"/>
    <w:rsid w:val="683965C1"/>
    <w:rsid w:val="683B5DF7"/>
    <w:rsid w:val="68430152"/>
    <w:rsid w:val="684D72F1"/>
    <w:rsid w:val="68596E7A"/>
    <w:rsid w:val="685E0BD6"/>
    <w:rsid w:val="68627BE9"/>
    <w:rsid w:val="687F5E75"/>
    <w:rsid w:val="6882283D"/>
    <w:rsid w:val="68851CBF"/>
    <w:rsid w:val="68864BA5"/>
    <w:rsid w:val="688709AF"/>
    <w:rsid w:val="689434DA"/>
    <w:rsid w:val="68956C27"/>
    <w:rsid w:val="68983320"/>
    <w:rsid w:val="689A0693"/>
    <w:rsid w:val="689E1B95"/>
    <w:rsid w:val="689F4CC7"/>
    <w:rsid w:val="68A01296"/>
    <w:rsid w:val="68A41E22"/>
    <w:rsid w:val="68A97007"/>
    <w:rsid w:val="68AF1F1B"/>
    <w:rsid w:val="68B478A9"/>
    <w:rsid w:val="68BC201A"/>
    <w:rsid w:val="68C6004A"/>
    <w:rsid w:val="68D12468"/>
    <w:rsid w:val="68D542A9"/>
    <w:rsid w:val="68E1040E"/>
    <w:rsid w:val="68E21FF5"/>
    <w:rsid w:val="68E269FC"/>
    <w:rsid w:val="68E43CE8"/>
    <w:rsid w:val="68F3092C"/>
    <w:rsid w:val="690071B5"/>
    <w:rsid w:val="69007486"/>
    <w:rsid w:val="690120D7"/>
    <w:rsid w:val="69072F35"/>
    <w:rsid w:val="690916D6"/>
    <w:rsid w:val="690952C8"/>
    <w:rsid w:val="69153A94"/>
    <w:rsid w:val="694101FB"/>
    <w:rsid w:val="695529DF"/>
    <w:rsid w:val="69583967"/>
    <w:rsid w:val="695A3922"/>
    <w:rsid w:val="695A42D9"/>
    <w:rsid w:val="69624E8F"/>
    <w:rsid w:val="69637697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5775"/>
    <w:rsid w:val="69B33A08"/>
    <w:rsid w:val="69B649A4"/>
    <w:rsid w:val="69C026AD"/>
    <w:rsid w:val="69C40C44"/>
    <w:rsid w:val="69C4366B"/>
    <w:rsid w:val="69C658E4"/>
    <w:rsid w:val="69D5474D"/>
    <w:rsid w:val="69D87485"/>
    <w:rsid w:val="69DB51C3"/>
    <w:rsid w:val="69F2148A"/>
    <w:rsid w:val="69F93223"/>
    <w:rsid w:val="6A11122C"/>
    <w:rsid w:val="6A145E00"/>
    <w:rsid w:val="6A193D7A"/>
    <w:rsid w:val="6A2322EE"/>
    <w:rsid w:val="6A257487"/>
    <w:rsid w:val="6A2A5F02"/>
    <w:rsid w:val="6A2F3F03"/>
    <w:rsid w:val="6A3832AF"/>
    <w:rsid w:val="6A3F27B9"/>
    <w:rsid w:val="6A404E3D"/>
    <w:rsid w:val="6A434B44"/>
    <w:rsid w:val="6A4574D8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904C43"/>
    <w:rsid w:val="6A9840F9"/>
    <w:rsid w:val="6A9C5E39"/>
    <w:rsid w:val="6AA20740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F84026"/>
    <w:rsid w:val="6B057C21"/>
    <w:rsid w:val="6B0700FD"/>
    <w:rsid w:val="6B0C3251"/>
    <w:rsid w:val="6B0D7E95"/>
    <w:rsid w:val="6B241E45"/>
    <w:rsid w:val="6B2647A5"/>
    <w:rsid w:val="6B2A4845"/>
    <w:rsid w:val="6B341C41"/>
    <w:rsid w:val="6B35201A"/>
    <w:rsid w:val="6B4271B9"/>
    <w:rsid w:val="6B484B34"/>
    <w:rsid w:val="6B4C712F"/>
    <w:rsid w:val="6B501AD4"/>
    <w:rsid w:val="6B5743C8"/>
    <w:rsid w:val="6B585012"/>
    <w:rsid w:val="6B6951C4"/>
    <w:rsid w:val="6B6B795B"/>
    <w:rsid w:val="6B6C155B"/>
    <w:rsid w:val="6B6D17D9"/>
    <w:rsid w:val="6B7A615E"/>
    <w:rsid w:val="6B842643"/>
    <w:rsid w:val="6B8E6F7C"/>
    <w:rsid w:val="6B8E767A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4227"/>
    <w:rsid w:val="6BBA66B5"/>
    <w:rsid w:val="6BBB4885"/>
    <w:rsid w:val="6BBE76E4"/>
    <w:rsid w:val="6BC9376F"/>
    <w:rsid w:val="6BD1009A"/>
    <w:rsid w:val="6BE0639E"/>
    <w:rsid w:val="6BE444FA"/>
    <w:rsid w:val="6BEC66EE"/>
    <w:rsid w:val="6BF07EAA"/>
    <w:rsid w:val="6BF14A0C"/>
    <w:rsid w:val="6BF20FB8"/>
    <w:rsid w:val="6C0537C8"/>
    <w:rsid w:val="6C084114"/>
    <w:rsid w:val="6C093B94"/>
    <w:rsid w:val="6C0F41E1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517C60"/>
    <w:rsid w:val="6C5405E0"/>
    <w:rsid w:val="6C556AE6"/>
    <w:rsid w:val="6C57453E"/>
    <w:rsid w:val="6C595BFA"/>
    <w:rsid w:val="6C644122"/>
    <w:rsid w:val="6C8846F8"/>
    <w:rsid w:val="6C8D0D6E"/>
    <w:rsid w:val="6C8D4F50"/>
    <w:rsid w:val="6C930994"/>
    <w:rsid w:val="6C974442"/>
    <w:rsid w:val="6C9F1981"/>
    <w:rsid w:val="6CA40FE5"/>
    <w:rsid w:val="6CA900DD"/>
    <w:rsid w:val="6CAB3913"/>
    <w:rsid w:val="6CB60C69"/>
    <w:rsid w:val="6CC42698"/>
    <w:rsid w:val="6CC557FD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D071C15"/>
    <w:rsid w:val="6D0774BF"/>
    <w:rsid w:val="6D0D6024"/>
    <w:rsid w:val="6D0F2B02"/>
    <w:rsid w:val="6D140100"/>
    <w:rsid w:val="6D1A1781"/>
    <w:rsid w:val="6D1D04BB"/>
    <w:rsid w:val="6D1F26CE"/>
    <w:rsid w:val="6D2001F2"/>
    <w:rsid w:val="6D234A39"/>
    <w:rsid w:val="6D262378"/>
    <w:rsid w:val="6D276729"/>
    <w:rsid w:val="6D2D1778"/>
    <w:rsid w:val="6D3771FC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8542B"/>
    <w:rsid w:val="6D6025EF"/>
    <w:rsid w:val="6D6770EB"/>
    <w:rsid w:val="6D6D64D1"/>
    <w:rsid w:val="6D6D7FD9"/>
    <w:rsid w:val="6D6E362A"/>
    <w:rsid w:val="6D7170FE"/>
    <w:rsid w:val="6D734A13"/>
    <w:rsid w:val="6D73728D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A7415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2703E9"/>
    <w:rsid w:val="6E2B7861"/>
    <w:rsid w:val="6E2F1A84"/>
    <w:rsid w:val="6E3D153A"/>
    <w:rsid w:val="6E3D457A"/>
    <w:rsid w:val="6E471FA2"/>
    <w:rsid w:val="6E56438B"/>
    <w:rsid w:val="6E566306"/>
    <w:rsid w:val="6E5F53C9"/>
    <w:rsid w:val="6E6B1B2A"/>
    <w:rsid w:val="6E7234C8"/>
    <w:rsid w:val="6E74290C"/>
    <w:rsid w:val="6E775B0D"/>
    <w:rsid w:val="6E7B4978"/>
    <w:rsid w:val="6E7C180A"/>
    <w:rsid w:val="6E8677E9"/>
    <w:rsid w:val="6E871FD2"/>
    <w:rsid w:val="6E8A6695"/>
    <w:rsid w:val="6E8F301E"/>
    <w:rsid w:val="6E8F6DAA"/>
    <w:rsid w:val="6E9060BF"/>
    <w:rsid w:val="6EAE21D1"/>
    <w:rsid w:val="6EBC5748"/>
    <w:rsid w:val="6EBE6020"/>
    <w:rsid w:val="6EC030FC"/>
    <w:rsid w:val="6EC170EA"/>
    <w:rsid w:val="6ECE425F"/>
    <w:rsid w:val="6ED47DB7"/>
    <w:rsid w:val="6ED6762F"/>
    <w:rsid w:val="6EDE18A3"/>
    <w:rsid w:val="6EE279EA"/>
    <w:rsid w:val="6EE649B1"/>
    <w:rsid w:val="6EEB5DEB"/>
    <w:rsid w:val="6EFE53AC"/>
    <w:rsid w:val="6EFE5570"/>
    <w:rsid w:val="6EFE6A06"/>
    <w:rsid w:val="6F046836"/>
    <w:rsid w:val="6F0C47B7"/>
    <w:rsid w:val="6F0E46EF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C7410"/>
    <w:rsid w:val="6F7E39F5"/>
    <w:rsid w:val="6F812543"/>
    <w:rsid w:val="6F9305E3"/>
    <w:rsid w:val="6F9A7B32"/>
    <w:rsid w:val="6F9D3971"/>
    <w:rsid w:val="6FBA7AB0"/>
    <w:rsid w:val="6FBC4B72"/>
    <w:rsid w:val="6FC5311F"/>
    <w:rsid w:val="6FC93ABB"/>
    <w:rsid w:val="6FE06922"/>
    <w:rsid w:val="6FE11A6A"/>
    <w:rsid w:val="6FE91832"/>
    <w:rsid w:val="6FF15C82"/>
    <w:rsid w:val="6FFD13E7"/>
    <w:rsid w:val="70035B63"/>
    <w:rsid w:val="70084791"/>
    <w:rsid w:val="700B4CC3"/>
    <w:rsid w:val="701B650B"/>
    <w:rsid w:val="70200403"/>
    <w:rsid w:val="70233697"/>
    <w:rsid w:val="702F7F84"/>
    <w:rsid w:val="704622D4"/>
    <w:rsid w:val="70513178"/>
    <w:rsid w:val="705E1EC1"/>
    <w:rsid w:val="705F0277"/>
    <w:rsid w:val="7060303C"/>
    <w:rsid w:val="706A1F04"/>
    <w:rsid w:val="706B024D"/>
    <w:rsid w:val="70711F9A"/>
    <w:rsid w:val="70764871"/>
    <w:rsid w:val="707C2F7E"/>
    <w:rsid w:val="7080762B"/>
    <w:rsid w:val="70812330"/>
    <w:rsid w:val="70853B74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14F6B"/>
    <w:rsid w:val="70C17302"/>
    <w:rsid w:val="70DA2493"/>
    <w:rsid w:val="70DC4BC5"/>
    <w:rsid w:val="70F22DF6"/>
    <w:rsid w:val="70F640FE"/>
    <w:rsid w:val="71067CCF"/>
    <w:rsid w:val="710B4A26"/>
    <w:rsid w:val="71101A19"/>
    <w:rsid w:val="711528A0"/>
    <w:rsid w:val="71162D5A"/>
    <w:rsid w:val="711A1C3B"/>
    <w:rsid w:val="711E3A15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50249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1D34"/>
    <w:rsid w:val="71FE2ACC"/>
    <w:rsid w:val="72015588"/>
    <w:rsid w:val="72087B85"/>
    <w:rsid w:val="720F3321"/>
    <w:rsid w:val="72116C3F"/>
    <w:rsid w:val="72191DE7"/>
    <w:rsid w:val="721F2961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8A60B0"/>
    <w:rsid w:val="72930D42"/>
    <w:rsid w:val="72A31793"/>
    <w:rsid w:val="72A362B4"/>
    <w:rsid w:val="72A74552"/>
    <w:rsid w:val="72A86C15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301303C"/>
    <w:rsid w:val="73024E04"/>
    <w:rsid w:val="730B0185"/>
    <w:rsid w:val="730B2912"/>
    <w:rsid w:val="73117F42"/>
    <w:rsid w:val="73130C07"/>
    <w:rsid w:val="73266F63"/>
    <w:rsid w:val="732A69D2"/>
    <w:rsid w:val="73353A9D"/>
    <w:rsid w:val="733A4AF0"/>
    <w:rsid w:val="733E5133"/>
    <w:rsid w:val="73470963"/>
    <w:rsid w:val="734B783B"/>
    <w:rsid w:val="73606A76"/>
    <w:rsid w:val="73640D2D"/>
    <w:rsid w:val="73664C31"/>
    <w:rsid w:val="736F39A6"/>
    <w:rsid w:val="73803D51"/>
    <w:rsid w:val="73825C14"/>
    <w:rsid w:val="73833688"/>
    <w:rsid w:val="73847541"/>
    <w:rsid w:val="738B78DE"/>
    <w:rsid w:val="738F3A55"/>
    <w:rsid w:val="739942FF"/>
    <w:rsid w:val="73A760F2"/>
    <w:rsid w:val="73B00CC3"/>
    <w:rsid w:val="73C55A94"/>
    <w:rsid w:val="73D63DCA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671F5"/>
    <w:rsid w:val="74272D85"/>
    <w:rsid w:val="74273B4A"/>
    <w:rsid w:val="742A50E0"/>
    <w:rsid w:val="743E46CE"/>
    <w:rsid w:val="74414A8B"/>
    <w:rsid w:val="74475FDB"/>
    <w:rsid w:val="744C7B5C"/>
    <w:rsid w:val="74502B4C"/>
    <w:rsid w:val="7452351C"/>
    <w:rsid w:val="74551667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91CF9"/>
    <w:rsid w:val="748B0C7D"/>
    <w:rsid w:val="74903C13"/>
    <w:rsid w:val="74957A0A"/>
    <w:rsid w:val="74A25A03"/>
    <w:rsid w:val="74AE2C50"/>
    <w:rsid w:val="74AF19B2"/>
    <w:rsid w:val="74B33364"/>
    <w:rsid w:val="74BC376B"/>
    <w:rsid w:val="74BD448C"/>
    <w:rsid w:val="74C440A9"/>
    <w:rsid w:val="74C445B5"/>
    <w:rsid w:val="74C555D9"/>
    <w:rsid w:val="74CA6EF9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95012"/>
    <w:rsid w:val="7502115E"/>
    <w:rsid w:val="750842CC"/>
    <w:rsid w:val="750F4E7A"/>
    <w:rsid w:val="75181445"/>
    <w:rsid w:val="751A36F4"/>
    <w:rsid w:val="751D2CC0"/>
    <w:rsid w:val="7526226A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641B8"/>
    <w:rsid w:val="75A70CB8"/>
    <w:rsid w:val="75AB5256"/>
    <w:rsid w:val="75B05DB1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322CE8"/>
    <w:rsid w:val="763B0284"/>
    <w:rsid w:val="764833C3"/>
    <w:rsid w:val="764B7C87"/>
    <w:rsid w:val="764E6C91"/>
    <w:rsid w:val="765233FB"/>
    <w:rsid w:val="7659095E"/>
    <w:rsid w:val="765A2E54"/>
    <w:rsid w:val="765C20F6"/>
    <w:rsid w:val="766B3DFC"/>
    <w:rsid w:val="76710E80"/>
    <w:rsid w:val="767E302B"/>
    <w:rsid w:val="768542F9"/>
    <w:rsid w:val="769016B8"/>
    <w:rsid w:val="76932345"/>
    <w:rsid w:val="769F0579"/>
    <w:rsid w:val="76A35D52"/>
    <w:rsid w:val="76A5622D"/>
    <w:rsid w:val="76A633ED"/>
    <w:rsid w:val="76AB5F51"/>
    <w:rsid w:val="76B02504"/>
    <w:rsid w:val="76B576A3"/>
    <w:rsid w:val="76C87FBA"/>
    <w:rsid w:val="76D03D47"/>
    <w:rsid w:val="76D16B19"/>
    <w:rsid w:val="76D723E3"/>
    <w:rsid w:val="76DB3BA3"/>
    <w:rsid w:val="76E02C24"/>
    <w:rsid w:val="76E34A56"/>
    <w:rsid w:val="76E56D71"/>
    <w:rsid w:val="76E6140A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D1A3C"/>
    <w:rsid w:val="77111055"/>
    <w:rsid w:val="7717373F"/>
    <w:rsid w:val="77187B86"/>
    <w:rsid w:val="772C5306"/>
    <w:rsid w:val="7733773C"/>
    <w:rsid w:val="7734057D"/>
    <w:rsid w:val="77343121"/>
    <w:rsid w:val="77355E6E"/>
    <w:rsid w:val="77383244"/>
    <w:rsid w:val="77443794"/>
    <w:rsid w:val="77492C03"/>
    <w:rsid w:val="774F423A"/>
    <w:rsid w:val="774F7910"/>
    <w:rsid w:val="7756714D"/>
    <w:rsid w:val="77597E3E"/>
    <w:rsid w:val="77625740"/>
    <w:rsid w:val="7769549F"/>
    <w:rsid w:val="777C4D24"/>
    <w:rsid w:val="778807C6"/>
    <w:rsid w:val="77883832"/>
    <w:rsid w:val="7789361D"/>
    <w:rsid w:val="77905FA2"/>
    <w:rsid w:val="779B34EE"/>
    <w:rsid w:val="77A6008A"/>
    <w:rsid w:val="77B05D89"/>
    <w:rsid w:val="77B268BA"/>
    <w:rsid w:val="77B47AEB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14B77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B2E74"/>
    <w:rsid w:val="78520561"/>
    <w:rsid w:val="78531BDB"/>
    <w:rsid w:val="785364C5"/>
    <w:rsid w:val="78556E52"/>
    <w:rsid w:val="785E2773"/>
    <w:rsid w:val="78631B96"/>
    <w:rsid w:val="78682E27"/>
    <w:rsid w:val="786B2A6C"/>
    <w:rsid w:val="786C5E43"/>
    <w:rsid w:val="786E7579"/>
    <w:rsid w:val="787B626A"/>
    <w:rsid w:val="78842FF3"/>
    <w:rsid w:val="7889168E"/>
    <w:rsid w:val="78932A56"/>
    <w:rsid w:val="78957160"/>
    <w:rsid w:val="7897387D"/>
    <w:rsid w:val="78996993"/>
    <w:rsid w:val="78A24FBC"/>
    <w:rsid w:val="78A51E01"/>
    <w:rsid w:val="78AA7E6E"/>
    <w:rsid w:val="78B43694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337F4"/>
    <w:rsid w:val="79161CA5"/>
    <w:rsid w:val="791C6390"/>
    <w:rsid w:val="791E56E4"/>
    <w:rsid w:val="79204284"/>
    <w:rsid w:val="79205F77"/>
    <w:rsid w:val="7922368F"/>
    <w:rsid w:val="79331259"/>
    <w:rsid w:val="793706B9"/>
    <w:rsid w:val="7938329D"/>
    <w:rsid w:val="793A1AE4"/>
    <w:rsid w:val="793C7B07"/>
    <w:rsid w:val="794621D6"/>
    <w:rsid w:val="794A6843"/>
    <w:rsid w:val="795134B6"/>
    <w:rsid w:val="795E06F8"/>
    <w:rsid w:val="795E094E"/>
    <w:rsid w:val="795E35AB"/>
    <w:rsid w:val="79620926"/>
    <w:rsid w:val="79681A85"/>
    <w:rsid w:val="79725241"/>
    <w:rsid w:val="79732E77"/>
    <w:rsid w:val="79740FDB"/>
    <w:rsid w:val="79743161"/>
    <w:rsid w:val="798B0BA1"/>
    <w:rsid w:val="799538B1"/>
    <w:rsid w:val="799C771D"/>
    <w:rsid w:val="799F269A"/>
    <w:rsid w:val="79A51DD5"/>
    <w:rsid w:val="79A85B1D"/>
    <w:rsid w:val="79B27C4C"/>
    <w:rsid w:val="79B44F8C"/>
    <w:rsid w:val="79BA2167"/>
    <w:rsid w:val="79BD6F74"/>
    <w:rsid w:val="79BF551C"/>
    <w:rsid w:val="79C634A3"/>
    <w:rsid w:val="79C723A4"/>
    <w:rsid w:val="79C74587"/>
    <w:rsid w:val="79CA3BEB"/>
    <w:rsid w:val="79DF3AB5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11253B"/>
    <w:rsid w:val="7A193AE2"/>
    <w:rsid w:val="7A1B5E2F"/>
    <w:rsid w:val="7A217A72"/>
    <w:rsid w:val="7A271139"/>
    <w:rsid w:val="7A2A7675"/>
    <w:rsid w:val="7A387FFB"/>
    <w:rsid w:val="7A3E47B4"/>
    <w:rsid w:val="7A3F1642"/>
    <w:rsid w:val="7A522AD8"/>
    <w:rsid w:val="7A541CDF"/>
    <w:rsid w:val="7A682849"/>
    <w:rsid w:val="7A6B3DC0"/>
    <w:rsid w:val="7A743079"/>
    <w:rsid w:val="7A754A36"/>
    <w:rsid w:val="7A7B33A5"/>
    <w:rsid w:val="7A7C5D97"/>
    <w:rsid w:val="7A7D1B3C"/>
    <w:rsid w:val="7A8129F5"/>
    <w:rsid w:val="7A8D0DF2"/>
    <w:rsid w:val="7A8D168B"/>
    <w:rsid w:val="7A8D4686"/>
    <w:rsid w:val="7A934A3F"/>
    <w:rsid w:val="7A986E23"/>
    <w:rsid w:val="7A9E48D6"/>
    <w:rsid w:val="7AAA7146"/>
    <w:rsid w:val="7AAC5FCE"/>
    <w:rsid w:val="7AB01B53"/>
    <w:rsid w:val="7AB02E81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F2015A"/>
    <w:rsid w:val="7AF22618"/>
    <w:rsid w:val="7AF6090B"/>
    <w:rsid w:val="7B0151CC"/>
    <w:rsid w:val="7B037E2C"/>
    <w:rsid w:val="7B0F789B"/>
    <w:rsid w:val="7B101C17"/>
    <w:rsid w:val="7B107437"/>
    <w:rsid w:val="7B293581"/>
    <w:rsid w:val="7B2B0D4C"/>
    <w:rsid w:val="7B2E31AC"/>
    <w:rsid w:val="7B317274"/>
    <w:rsid w:val="7B324EC7"/>
    <w:rsid w:val="7B394BFD"/>
    <w:rsid w:val="7B3A5226"/>
    <w:rsid w:val="7B4B4A95"/>
    <w:rsid w:val="7B5B06E6"/>
    <w:rsid w:val="7B61362C"/>
    <w:rsid w:val="7B7501AD"/>
    <w:rsid w:val="7B78034A"/>
    <w:rsid w:val="7B8D7752"/>
    <w:rsid w:val="7B8E37DE"/>
    <w:rsid w:val="7B8F47C7"/>
    <w:rsid w:val="7B914B96"/>
    <w:rsid w:val="7B927B14"/>
    <w:rsid w:val="7B950516"/>
    <w:rsid w:val="7B9567A9"/>
    <w:rsid w:val="7B9A7554"/>
    <w:rsid w:val="7B9E2E81"/>
    <w:rsid w:val="7BAB4D2A"/>
    <w:rsid w:val="7BB55C27"/>
    <w:rsid w:val="7BBA1EAE"/>
    <w:rsid w:val="7BC43B6B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34052"/>
    <w:rsid w:val="7C037B02"/>
    <w:rsid w:val="7C0865E1"/>
    <w:rsid w:val="7C0A1089"/>
    <w:rsid w:val="7C0E626D"/>
    <w:rsid w:val="7C1263BE"/>
    <w:rsid w:val="7C1806FB"/>
    <w:rsid w:val="7C194A66"/>
    <w:rsid w:val="7C1A02C9"/>
    <w:rsid w:val="7C1D09CF"/>
    <w:rsid w:val="7C234A9B"/>
    <w:rsid w:val="7C236DC4"/>
    <w:rsid w:val="7C29156F"/>
    <w:rsid w:val="7C2A385D"/>
    <w:rsid w:val="7C2F4BB6"/>
    <w:rsid w:val="7C311E61"/>
    <w:rsid w:val="7C3C331F"/>
    <w:rsid w:val="7C3E1BAB"/>
    <w:rsid w:val="7C471E28"/>
    <w:rsid w:val="7C494D84"/>
    <w:rsid w:val="7C4D3EE8"/>
    <w:rsid w:val="7C4F1BE9"/>
    <w:rsid w:val="7C5004C4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F218D"/>
    <w:rsid w:val="7C8B4BD5"/>
    <w:rsid w:val="7C997B87"/>
    <w:rsid w:val="7CB55EE5"/>
    <w:rsid w:val="7CB93D1E"/>
    <w:rsid w:val="7CBC4622"/>
    <w:rsid w:val="7CBD1EA8"/>
    <w:rsid w:val="7CC64DC3"/>
    <w:rsid w:val="7CD070AA"/>
    <w:rsid w:val="7CD215D3"/>
    <w:rsid w:val="7CD258A4"/>
    <w:rsid w:val="7CF82FD7"/>
    <w:rsid w:val="7CF962FF"/>
    <w:rsid w:val="7CF97B72"/>
    <w:rsid w:val="7CFB1E35"/>
    <w:rsid w:val="7D003EBD"/>
    <w:rsid w:val="7D062AC2"/>
    <w:rsid w:val="7D114EC3"/>
    <w:rsid w:val="7D11738B"/>
    <w:rsid w:val="7D130380"/>
    <w:rsid w:val="7D152E85"/>
    <w:rsid w:val="7D18676F"/>
    <w:rsid w:val="7D1D06F9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76E57"/>
    <w:rsid w:val="7D8B3828"/>
    <w:rsid w:val="7D8F2AC0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D85DBE"/>
    <w:rsid w:val="7DDA4118"/>
    <w:rsid w:val="7DE750D0"/>
    <w:rsid w:val="7DE8415F"/>
    <w:rsid w:val="7DF742E6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7196B"/>
    <w:rsid w:val="7E475129"/>
    <w:rsid w:val="7E517747"/>
    <w:rsid w:val="7E572DD3"/>
    <w:rsid w:val="7E620822"/>
    <w:rsid w:val="7E6D71D1"/>
    <w:rsid w:val="7E7437F7"/>
    <w:rsid w:val="7E822269"/>
    <w:rsid w:val="7E8B5212"/>
    <w:rsid w:val="7E8B5C41"/>
    <w:rsid w:val="7E8C0FAB"/>
    <w:rsid w:val="7E971EC6"/>
    <w:rsid w:val="7E986288"/>
    <w:rsid w:val="7E997CE1"/>
    <w:rsid w:val="7EA666C5"/>
    <w:rsid w:val="7EAE2D53"/>
    <w:rsid w:val="7EB22177"/>
    <w:rsid w:val="7EB7057B"/>
    <w:rsid w:val="7EB913D1"/>
    <w:rsid w:val="7EC10E27"/>
    <w:rsid w:val="7EC92461"/>
    <w:rsid w:val="7ECD65C3"/>
    <w:rsid w:val="7ED7579C"/>
    <w:rsid w:val="7ED91764"/>
    <w:rsid w:val="7ED92D9B"/>
    <w:rsid w:val="7EDB6324"/>
    <w:rsid w:val="7EE06063"/>
    <w:rsid w:val="7EE32EA1"/>
    <w:rsid w:val="7EE85E1A"/>
    <w:rsid w:val="7EE9267A"/>
    <w:rsid w:val="7EFD09E8"/>
    <w:rsid w:val="7EFE452B"/>
    <w:rsid w:val="7F032E41"/>
    <w:rsid w:val="7F042CED"/>
    <w:rsid w:val="7F054619"/>
    <w:rsid w:val="7F0B3EAA"/>
    <w:rsid w:val="7F1026DA"/>
    <w:rsid w:val="7F1634AE"/>
    <w:rsid w:val="7F2371D0"/>
    <w:rsid w:val="7F25457C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5451F"/>
    <w:rsid w:val="7F6812CE"/>
    <w:rsid w:val="7F70218A"/>
    <w:rsid w:val="7F7D592C"/>
    <w:rsid w:val="7F8649A9"/>
    <w:rsid w:val="7F8A16A6"/>
    <w:rsid w:val="7F915207"/>
    <w:rsid w:val="7F98284E"/>
    <w:rsid w:val="7F9F3CC1"/>
    <w:rsid w:val="7FA54FB8"/>
    <w:rsid w:val="7FAD3C21"/>
    <w:rsid w:val="7FB24452"/>
    <w:rsid w:val="7FBA238A"/>
    <w:rsid w:val="7FBA548C"/>
    <w:rsid w:val="7FBD5C2C"/>
    <w:rsid w:val="7FBE4755"/>
    <w:rsid w:val="7FBE785A"/>
    <w:rsid w:val="7FC331C5"/>
    <w:rsid w:val="7FC478B7"/>
    <w:rsid w:val="7FC622EC"/>
    <w:rsid w:val="7FC83CB0"/>
    <w:rsid w:val="7FCE31F6"/>
    <w:rsid w:val="7FDD1879"/>
    <w:rsid w:val="7FEA56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0"/>
    <w:qFormat/>
    <w:uiPriority w:val="0"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4">
    <w:name w:val="heading 3"/>
    <w:basedOn w:val="3"/>
    <w:next w:val="1"/>
    <w:link w:val="41"/>
    <w:unhideWhenUsed/>
    <w:qFormat/>
    <w:uiPriority w:val="9"/>
    <w:pPr>
      <w:outlineLvl w:val="2"/>
    </w:pPr>
  </w:style>
  <w:style w:type="paragraph" w:styleId="5">
    <w:name w:val="heading 4"/>
    <w:basedOn w:val="4"/>
    <w:next w:val="1"/>
    <w:link w:val="60"/>
    <w:qFormat/>
    <w:uiPriority w:val="0"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6">
    <w:name w:val="heading 5"/>
    <w:basedOn w:val="5"/>
    <w:next w:val="1"/>
    <w:link w:val="61"/>
    <w:qFormat/>
    <w:uiPriority w:val="0"/>
    <w:pPr>
      <w:spacing w:beforeLines="50"/>
      <w:ind w:left="718" w:hanging="576"/>
      <w:outlineLvl w:val="4"/>
    </w:pPr>
    <w:rPr>
      <w:sz w:val="24"/>
      <w:szCs w:val="24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8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9">
    <w:name w:val="caption"/>
    <w:basedOn w:val="1"/>
    <w:next w:val="1"/>
    <w:link w:val="37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0">
    <w:name w:val="Document Map"/>
    <w:basedOn w:val="1"/>
    <w:link w:val="35"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33"/>
    <w:unhideWhenUsed/>
    <w:qFormat/>
    <w:uiPriority w:val="99"/>
    <w:rPr>
      <w:sz w:val="20"/>
      <w:szCs w:val="20"/>
    </w:rPr>
  </w:style>
  <w:style w:type="paragraph" w:styleId="12">
    <w:name w:val="Body Text"/>
    <w:basedOn w:val="1"/>
    <w:link w:val="36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3">
    <w:name w:val="Body Text Indent"/>
    <w:basedOn w:val="1"/>
    <w:link w:val="68"/>
    <w:unhideWhenUsed/>
    <w:qFormat/>
    <w:uiPriority w:val="99"/>
    <w:pPr>
      <w:spacing w:after="120"/>
      <w:ind w:left="360"/>
    </w:pPr>
  </w:style>
  <w:style w:type="paragraph" w:styleId="14">
    <w:name w:val="List 2"/>
    <w:basedOn w:val="15"/>
    <w:unhideWhenUsed/>
    <w:qFormat/>
    <w:uiPriority w:val="99"/>
    <w:pPr>
      <w:ind w:left="100" w:leftChars="200" w:hanging="200" w:hangingChars="200"/>
      <w:contextualSpacing/>
    </w:pPr>
  </w:style>
  <w:style w:type="paragraph" w:styleId="15">
    <w:name w:val="List"/>
    <w:basedOn w:val="1"/>
    <w:unhideWhenUsed/>
    <w:qFormat/>
    <w:uiPriority w:val="99"/>
    <w:pPr>
      <w:ind w:left="568" w:hanging="284"/>
    </w:pPr>
  </w:style>
  <w:style w:type="paragraph" w:styleId="16">
    <w:name w:val="Plain Text"/>
    <w:basedOn w:val="1"/>
    <w:link w:val="54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7">
    <w:name w:val="Date"/>
    <w:basedOn w:val="1"/>
    <w:next w:val="1"/>
    <w:link w:val="48"/>
    <w:unhideWhenUsed/>
    <w:qFormat/>
    <w:uiPriority w:val="99"/>
    <w:pPr>
      <w:ind w:left="100" w:leftChars="2500"/>
    </w:pPr>
  </w:style>
  <w:style w:type="paragraph" w:styleId="18">
    <w:name w:val="Balloon Text"/>
    <w:basedOn w:val="1"/>
    <w:link w:val="29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9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0">
    <w:name w:val="header"/>
    <w:basedOn w:val="1"/>
    <w:link w:val="31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1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2">
    <w:name w:val="annotation subject"/>
    <w:basedOn w:val="11"/>
    <w:next w:val="11"/>
    <w:link w:val="34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page number"/>
    <w:basedOn w:val="25"/>
    <w:unhideWhenUsed/>
    <w:qFormat/>
    <w:uiPriority w:val="99"/>
    <w:rPr>
      <w:rFonts w:hint="default"/>
      <w:sz w:val="24"/>
    </w:rPr>
  </w:style>
  <w:style w:type="character" w:styleId="27">
    <w:name w:val="Hyperlink"/>
    <w:unhideWhenUsed/>
    <w:qFormat/>
    <w:uiPriority w:val="99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16"/>
      <w:szCs w:val="16"/>
    </w:rPr>
  </w:style>
  <w:style w:type="character" w:customStyle="1" w:styleId="29">
    <w:name w:val="Balloon Text Char"/>
    <w:link w:val="18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0">
    <w:name w:val="Heading 1 Char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31">
    <w:name w:val="Header Char"/>
    <w:link w:val="20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32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3">
    <w:name w:val="Comment Text Char"/>
    <w:basedOn w:val="25"/>
    <w:link w:val="11"/>
    <w:qFormat/>
    <w:uiPriority w:val="99"/>
  </w:style>
  <w:style w:type="character" w:customStyle="1" w:styleId="34">
    <w:name w:val="Comment Subject Char"/>
    <w:link w:val="22"/>
    <w:semiHidden/>
    <w:qFormat/>
    <w:uiPriority w:val="99"/>
    <w:rPr>
      <w:b/>
      <w:bCs/>
    </w:rPr>
  </w:style>
  <w:style w:type="character" w:customStyle="1" w:styleId="35">
    <w:name w:val="Document Map Char"/>
    <w:link w:val="10"/>
    <w:semiHidden/>
    <w:qFormat/>
    <w:uiPriority w:val="99"/>
    <w:rPr>
      <w:rFonts w:ascii="宋体"/>
      <w:sz w:val="18"/>
      <w:szCs w:val="18"/>
    </w:rPr>
  </w:style>
  <w:style w:type="character" w:customStyle="1" w:styleId="36">
    <w:name w:val="Body Text Char"/>
    <w:link w:val="12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37">
    <w:name w:val="Caption Char"/>
    <w:link w:val="9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38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39">
    <w:name w:val="Footer Char"/>
    <w:link w:val="19"/>
    <w:qFormat/>
    <w:uiPriority w:val="99"/>
    <w:rPr>
      <w:sz w:val="18"/>
      <w:szCs w:val="18"/>
    </w:rPr>
  </w:style>
  <w:style w:type="character" w:customStyle="1" w:styleId="40">
    <w:name w:val="Heading 2 Char"/>
    <w:link w:val="3"/>
    <w:qFormat/>
    <w:uiPriority w:val="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41">
    <w:name w:val="Heading 3 Char"/>
    <w:link w:val="4"/>
    <w:semiHidden/>
    <w:qFormat/>
    <w:uiPriority w:val="9"/>
    <w:rPr>
      <w:b/>
      <w:bCs/>
      <w:sz w:val="32"/>
      <w:szCs w:val="32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3">
    <w:name w:val="z-Top of Form1"/>
    <w:basedOn w:val="1"/>
    <w:next w:val="1"/>
    <w:link w:val="44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4">
    <w:name w:val="z-窗体顶端 Char"/>
    <w:link w:val="43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5">
    <w:name w:val="hps"/>
    <w:basedOn w:val="25"/>
    <w:qFormat/>
    <w:uiPriority w:val="0"/>
  </w:style>
  <w:style w:type="paragraph" w:customStyle="1" w:styleId="46">
    <w:name w:val="z-Bottom of Form1"/>
    <w:basedOn w:val="1"/>
    <w:next w:val="1"/>
    <w:link w:val="47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7">
    <w:name w:val="z-窗体底端 Char"/>
    <w:link w:val="46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8">
    <w:name w:val="Date Char"/>
    <w:link w:val="17"/>
    <w:semiHidden/>
    <w:qFormat/>
    <w:uiPriority w:val="99"/>
    <w:rPr>
      <w:sz w:val="22"/>
      <w:szCs w:val="22"/>
    </w:rPr>
  </w:style>
  <w:style w:type="paragraph" w:customStyle="1" w:styleId="49">
    <w:name w:val="List Paragraph1"/>
    <w:basedOn w:val="1"/>
    <w:link w:val="63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0">
    <w:name w:val="Revision1"/>
    <w:hidden/>
    <w:semiHidden/>
    <w:qFormat/>
    <w:uiPriority w:val="99"/>
    <w:pPr>
      <w:spacing w:after="160" w:line="259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1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52">
    <w:name w:val="short_text"/>
    <w:basedOn w:val="25"/>
    <w:qFormat/>
    <w:uiPriority w:val="0"/>
  </w:style>
  <w:style w:type="paragraph" w:customStyle="1" w:styleId="53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54">
    <w:name w:val="Plain Text Char"/>
    <w:link w:val="16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55">
    <w:name w:val="TAH"/>
    <w:basedOn w:val="56"/>
    <w:link w:val="7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59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0">
    <w:name w:val="Heading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1">
    <w:name w:val="Heading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2">
    <w:name w:val="apple-converted-space"/>
    <w:basedOn w:val="25"/>
    <w:qFormat/>
    <w:uiPriority w:val="0"/>
  </w:style>
  <w:style w:type="character" w:customStyle="1" w:styleId="63">
    <w:name w:val="列出段落 Char"/>
    <w:link w:val="49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64">
    <w:name w:val="keyword"/>
    <w:basedOn w:val="25"/>
    <w:qFormat/>
    <w:uiPriority w:val="0"/>
  </w:style>
  <w:style w:type="paragraph" w:customStyle="1" w:styleId="65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66">
    <w:name w:val="Doc-text2"/>
    <w:basedOn w:val="1"/>
    <w:link w:val="67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67">
    <w:name w:val="Doc-text2 Char"/>
    <w:link w:val="6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68">
    <w:name w:val="Body Text Indent Char"/>
    <w:basedOn w:val="25"/>
    <w:link w:val="13"/>
    <w:semiHidden/>
    <w:qFormat/>
    <w:uiPriority w:val="99"/>
    <w:rPr>
      <w:sz w:val="22"/>
      <w:szCs w:val="22"/>
    </w:rPr>
  </w:style>
  <w:style w:type="paragraph" w:customStyle="1" w:styleId="69">
    <w:name w:val="main text"/>
    <w:basedOn w:val="1"/>
    <w:link w:val="70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70">
    <w:name w:val="main text Char"/>
    <w:link w:val="6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1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72">
    <w:name w:val="样式 正文缩进d + 首行缩进:  2 字符 段前: 0.35 行"/>
    <w:basedOn w:val="8"/>
    <w:link w:val="73"/>
    <w:qFormat/>
    <w:uiPriority w:val="0"/>
    <w:pPr>
      <w:adjustRightInd w:val="0"/>
      <w:snapToGrid w:val="0"/>
      <w:spacing w:beforeLines="35" w:line="460" w:lineRule="exact"/>
      <w:ind w:firstLine="560" w:firstLineChars="20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73">
    <w:name w:val="样式 正文缩进d + 首行缩进:  2 字符 段前: 0.35 行 Char"/>
    <w:link w:val="72"/>
    <w:qFormat/>
    <w:uiPriority w:val="0"/>
    <w:rPr>
      <w:rFonts w:ascii="Times New Roman" w:hAnsi="Times New Roman" w:eastAsia="楷体_GB2312"/>
      <w:snapToGrid w:val="0"/>
      <w:sz w:val="28"/>
    </w:rPr>
  </w:style>
  <w:style w:type="paragraph" w:customStyle="1" w:styleId="74">
    <w:name w:val="B2"/>
    <w:basedOn w:val="14"/>
    <w:qFormat/>
    <w:uiPriority w:val="0"/>
    <w:pPr>
      <w:spacing w:after="180" w:line="240" w:lineRule="auto"/>
      <w:ind w:left="851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5">
    <w:name w:val="B3"/>
    <w:basedOn w:val="7"/>
    <w:qFormat/>
    <w:uiPriority w:val="0"/>
    <w:pPr>
      <w:spacing w:after="180" w:line="240" w:lineRule="auto"/>
      <w:ind w:left="1135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character" w:customStyle="1" w:styleId="76">
    <w:name w:val="TAH Car"/>
    <w:link w:val="5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7">
    <w:name w:val="_Style 1"/>
    <w:basedOn w:val="1"/>
    <w:qFormat/>
    <w:uiPriority w:val="34"/>
    <w:pPr>
      <w:ind w:left="840" w:leftChars="400"/>
    </w:pPr>
  </w:style>
  <w:style w:type="paragraph" w:customStyle="1" w:styleId="78">
    <w:name w:val="列出段落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79">
    <w:name w:val="B1"/>
    <w:basedOn w:val="15"/>
    <w:link w:val="82"/>
    <w:qFormat/>
    <w:uiPriority w:val="99"/>
  </w:style>
  <w:style w:type="paragraph" w:customStyle="1" w:styleId="80">
    <w:name w:val="EQ"/>
    <w:basedOn w:val="1"/>
    <w:next w:val="1"/>
    <w:unhideWhenUsed/>
    <w:qFormat/>
    <w:uiPriority w:val="0"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81">
    <w:name w:val="List Paragraph2"/>
    <w:basedOn w:val="1"/>
    <w:qFormat/>
    <w:uiPriority w:val="99"/>
    <w:pPr>
      <w:ind w:firstLine="420" w:firstLineChars="200"/>
    </w:pPr>
  </w:style>
  <w:style w:type="character" w:customStyle="1" w:styleId="82">
    <w:name w:val="B1 (文字)"/>
    <w:link w:val="79"/>
    <w:qFormat/>
    <w:locked/>
    <w:uiPriority w:val="99"/>
    <w:rPr>
      <w:rFonts w:ascii="Calibri" w:hAnsi="Calibri" w:eastAsiaTheme="minorEastAsia"/>
      <w:sz w:val="22"/>
      <w:szCs w:val="22"/>
    </w:rPr>
  </w:style>
  <w:style w:type="paragraph" w:customStyle="1" w:styleId="83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hAnsi="Courier New" w:eastAsia="Batang" w:cs="Times New Roman"/>
      <w:sz w:val="16"/>
      <w:szCs w:val="22"/>
      <w:lang w:val="en-GB" w:eastAsia="sv-SE" w:bidi="ar-SA"/>
    </w:rPr>
  </w:style>
  <w:style w:type="paragraph" w:customStyle="1" w:styleId="84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85">
    <w:name w:val="列出段落2"/>
    <w:basedOn w:val="1"/>
    <w:qFormat/>
    <w:uiPriority w:val="99"/>
    <w:pPr>
      <w:ind w:firstLine="420" w:firstLineChars="200"/>
    </w:pPr>
  </w:style>
  <w:style w:type="paragraph" w:customStyle="1" w:styleId="86">
    <w:name w:val="3GPP Agreements"/>
    <w:basedOn w:val="1"/>
    <w:qFormat/>
    <w:uiPriority w:val="0"/>
    <w:pPr>
      <w:numPr>
        <w:ilvl w:val="0"/>
        <w:numId w:val="2"/>
      </w:numPr>
      <w:spacing w:before="60" w:after="60"/>
      <w:jc w:val="both"/>
    </w:pPr>
  </w:style>
  <w:style w:type="character" w:customStyle="1" w:styleId="87">
    <w:name w:val="normaltextrun"/>
    <w:qFormat/>
    <w:uiPriority w:val="0"/>
  </w:style>
  <w:style w:type="character" w:customStyle="1" w:styleId="88">
    <w:name w:val="spellingerro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79BC8E-B758-49A3-BD6A-BC1DE0D0E2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</Pages>
  <Words>598</Words>
  <Characters>3415</Characters>
  <Lines>28</Lines>
  <Paragraphs>8</Paragraphs>
  <TotalTime>3</TotalTime>
  <ScaleCrop>false</ScaleCrop>
  <LinksUpToDate>false</LinksUpToDate>
  <CharactersWithSpaces>4005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2018-09-25T08:33:00Z</dcterms:created>
  <dc:creator>ZTE</dc:creator>
  <cp:lastModifiedBy>ZTE</cp:lastModifiedBy>
  <dcterms:modified xsi:type="dcterms:W3CDTF">2020-05-14T08:29:07Z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